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AD660" w14:textId="25BF6B19" w:rsidR="00395087" w:rsidRPr="005C5756" w:rsidRDefault="00395087" w:rsidP="0039508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 w:rsidRPr="002F3CEF">
        <w:rPr>
          <w:rFonts w:ascii="Arial" w:hAnsi="Arial"/>
          <w:b/>
          <w:i/>
          <w:sz w:val="32"/>
          <w:lang w:val="sv-SE" w:eastAsia="ko-KR"/>
        </w:rPr>
        <w:t>R2-18</w:t>
      </w:r>
      <w:r w:rsidR="00B22867">
        <w:rPr>
          <w:rFonts w:ascii="Arial" w:hAnsi="Arial"/>
          <w:b/>
          <w:i/>
          <w:sz w:val="32"/>
          <w:lang w:val="sv-SE" w:eastAsia="ko-KR"/>
        </w:rPr>
        <w:t>15160</w:t>
      </w:r>
    </w:p>
    <w:p w14:paraId="27499AA5" w14:textId="6A3EE1C3" w:rsidR="008577AC" w:rsidRPr="00D85BA6" w:rsidRDefault="00395087" w:rsidP="00395087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1978EF">
        <w:rPr>
          <w:rFonts w:ascii="Arial" w:hAnsi="Arial"/>
          <w:b/>
          <w:noProof/>
          <w:sz w:val="24"/>
          <w:lang w:val="en-US" w:eastAsia="ko-KR"/>
        </w:rPr>
        <w:t>Chengdu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China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8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October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3FFC466" w14:textId="5787170B" w:rsidR="002717BB" w:rsidRPr="00BF3F3C" w:rsidRDefault="006133EF" w:rsidP="002717B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74F08">
        <w:rPr>
          <w:rFonts w:ascii="Arial" w:hAnsi="Arial" w:cs="Arial"/>
          <w:b/>
          <w:noProof/>
          <w:sz w:val="28"/>
          <w:szCs w:val="28"/>
          <w:lang w:val="en-US" w:eastAsia="ko-KR"/>
        </w:rPr>
        <w:t>10.3.1.</w:t>
      </w:r>
      <w:r w:rsidR="00B22867">
        <w:rPr>
          <w:rFonts w:ascii="Arial" w:hAnsi="Arial" w:cs="Arial"/>
          <w:b/>
          <w:noProof/>
          <w:sz w:val="28"/>
          <w:szCs w:val="28"/>
          <w:lang w:val="en-US" w:eastAsia="ko-KR"/>
        </w:rPr>
        <w:t>2</w:t>
      </w:r>
      <w:r w:rsidR="002717BB" w:rsidRPr="00705F8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2717BB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2717BB"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="002717BB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46A99D2E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EEC3FC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5A632C">
        <w:rPr>
          <w:rFonts w:ascii="Arial" w:hAnsi="Arial" w:cs="Arial"/>
          <w:b/>
          <w:noProof/>
          <w:sz w:val="28"/>
          <w:szCs w:val="28"/>
          <w:lang w:val="en-US" w:eastAsia="ko-KR"/>
        </w:rPr>
        <w:t>Clarification</w:t>
      </w:r>
      <w:r w:rsidR="00874F0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</w:t>
      </w:r>
      <w:r w:rsidR="00694813">
        <w:rPr>
          <w:rFonts w:ascii="Arial" w:hAnsi="Arial" w:cs="Arial"/>
          <w:b/>
          <w:noProof/>
          <w:sz w:val="28"/>
          <w:szCs w:val="28"/>
          <w:lang w:val="en-US" w:eastAsia="ko-KR"/>
        </w:rPr>
        <w:t>contention-free RA</w:t>
      </w:r>
      <w:r w:rsidR="005A632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resources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2CD42851" w:rsidR="008F6BDF" w:rsidRDefault="008F6BDF" w:rsidP="008F6BDF">
      <w:r w:rsidRPr="001046B6">
        <w:t>At</w:t>
      </w:r>
      <w:r w:rsidR="00F420A0">
        <w:t xml:space="preserve"> </w:t>
      </w:r>
      <w:r>
        <w:t>RAN2</w:t>
      </w:r>
      <w:r w:rsidRPr="006A72A0">
        <w:t xml:space="preserve"> </w:t>
      </w:r>
      <w:r>
        <w:t>#</w:t>
      </w:r>
      <w:r w:rsidR="00263CE0">
        <w:t>10</w:t>
      </w:r>
      <w:r w:rsidR="002717BB">
        <w:t>3</w:t>
      </w:r>
      <w:r>
        <w:t>,</w:t>
      </w:r>
      <w:r w:rsidRPr="001046B6">
        <w:t xml:space="preserve"> </w:t>
      </w:r>
      <w:r w:rsidR="00874F08" w:rsidRPr="001046B6">
        <w:t xml:space="preserve">the following </w:t>
      </w:r>
      <w:r w:rsidR="00874F08">
        <w:t>CRs</w:t>
      </w:r>
      <w:r w:rsidR="00874F08" w:rsidRPr="001046B6">
        <w:t xml:space="preserve"> w</w:t>
      </w:r>
      <w:r w:rsidR="00874F08">
        <w:t xml:space="preserve">ere agreed: </w:t>
      </w:r>
    </w:p>
    <w:p w14:paraId="7774E8EA" w14:textId="77777777" w:rsidR="00874F08" w:rsidRDefault="00874F08" w:rsidP="00874F08">
      <w:pPr>
        <w:pStyle w:val="Doc-title"/>
      </w:pPr>
      <w:r w:rsidRPr="004E48F9">
        <w:t>R2-1813005</w:t>
      </w:r>
      <w:r>
        <w:tab/>
        <w:t>PRACH Preamble Selection for Msg1 based SI Request</w:t>
      </w:r>
      <w:r>
        <w:tab/>
        <w:t>Samsung R&amp;D Institute India</w:t>
      </w:r>
      <w:r>
        <w:tab/>
        <w:t>CR</w:t>
      </w:r>
      <w:r>
        <w:tab/>
        <w:t>Rel-15</w:t>
      </w:r>
      <w:r>
        <w:tab/>
        <w:t>38.321</w:t>
      </w:r>
      <w:r>
        <w:tab/>
        <w:t>15.2.0</w:t>
      </w:r>
      <w:r>
        <w:tab/>
        <w:t>0189</w:t>
      </w:r>
      <w:r>
        <w:tab/>
        <w:t>3</w:t>
      </w:r>
      <w:r>
        <w:tab/>
        <w:t>F</w:t>
      </w:r>
      <w:r>
        <w:tab/>
        <w:t>NR_newRAT-Core</w:t>
      </w:r>
      <w:r>
        <w:tab/>
      </w:r>
      <w:r w:rsidRPr="00ED6B28">
        <w:t>R2-1810787</w:t>
      </w:r>
    </w:p>
    <w:p w14:paraId="5B18473A" w14:textId="77777777" w:rsidR="00874F08" w:rsidRDefault="00874F08" w:rsidP="00874F08">
      <w:pPr>
        <w:pStyle w:val="Agreement"/>
      </w:pPr>
      <w:r>
        <w:t>Agreed</w:t>
      </w:r>
    </w:p>
    <w:p w14:paraId="3F3E4F2F" w14:textId="77777777" w:rsidR="00874F08" w:rsidRPr="00874F08" w:rsidRDefault="00874F08" w:rsidP="00874F08">
      <w:pPr>
        <w:pStyle w:val="Doc-text2"/>
      </w:pPr>
    </w:p>
    <w:p w14:paraId="6AB1E1C5" w14:textId="77777777" w:rsidR="00874F08" w:rsidRDefault="00874F08" w:rsidP="00874F08">
      <w:pPr>
        <w:pStyle w:val="Doc-title"/>
      </w:pPr>
      <w:r w:rsidRPr="004E48F9">
        <w:t>R2-1813020</w:t>
      </w:r>
      <w:r>
        <w:tab/>
        <w:t>Correction for Random Access Back off</w:t>
      </w:r>
      <w:r>
        <w:tab/>
        <w:t>Ericsson</w:t>
      </w:r>
      <w:r>
        <w:tab/>
        <w:t>CR</w:t>
      </w:r>
      <w:r>
        <w:tab/>
        <w:t>Rel-15</w:t>
      </w:r>
      <w:r>
        <w:tab/>
        <w:t>38.321</w:t>
      </w:r>
      <w:r>
        <w:tab/>
        <w:t>15.2.0</w:t>
      </w:r>
      <w:r>
        <w:tab/>
        <w:t>0342</w:t>
      </w:r>
      <w:r>
        <w:tab/>
        <w:t>1</w:t>
      </w:r>
      <w:r>
        <w:tab/>
        <w:t>F</w:t>
      </w:r>
      <w:r>
        <w:tab/>
        <w:t>NR_newRAT-Core</w:t>
      </w:r>
    </w:p>
    <w:p w14:paraId="6F589CB5" w14:textId="03A8F66A" w:rsidR="00874F08" w:rsidRDefault="00F20CCD" w:rsidP="00A367D9">
      <w:pPr>
        <w:pStyle w:val="Agreement"/>
      </w:pPr>
      <w:r>
        <w:t>A</w:t>
      </w:r>
      <w:r w:rsidR="00874F08">
        <w:t>greed</w:t>
      </w:r>
    </w:p>
    <w:p w14:paraId="46C3C469" w14:textId="77777777" w:rsidR="00F20CCD" w:rsidRPr="00F20CCD" w:rsidRDefault="00F20CCD" w:rsidP="00F20CCD">
      <w:pPr>
        <w:pStyle w:val="Doc-text2"/>
      </w:pPr>
    </w:p>
    <w:p w14:paraId="6D21EDA1" w14:textId="7E2B0B9E" w:rsidR="00A367D9" w:rsidRDefault="00694813" w:rsidP="00A367D9">
      <w:pPr>
        <w:rPr>
          <w:lang w:eastAsia="ko-KR"/>
        </w:rPr>
      </w:pPr>
      <w:r>
        <w:t>However</w:t>
      </w:r>
      <w:r w:rsidR="00A12C2F">
        <w:t xml:space="preserve">, </w:t>
      </w:r>
      <w:r w:rsidR="00A2350C">
        <w:t>there is an ambiguity</w:t>
      </w:r>
      <w:r w:rsidR="00F20CCD" w:rsidRPr="00F20CCD">
        <w:t xml:space="preserve"> whether the </w:t>
      </w:r>
      <w:proofErr w:type="spellStart"/>
      <w:r w:rsidR="00F20CCD" w:rsidRPr="00F20CCD">
        <w:t>backoff</w:t>
      </w:r>
      <w:proofErr w:type="spellEnd"/>
      <w:r w:rsidR="00F20CCD" w:rsidRPr="00F20CCD">
        <w:t xml:space="preserve"> timer is applied to the RA procedure </w:t>
      </w:r>
      <w:r>
        <w:t>initiated by</w:t>
      </w:r>
      <w:r w:rsidR="00F20CCD" w:rsidRPr="00F20CCD">
        <w:t xml:space="preserve"> SI request</w:t>
      </w:r>
      <w:r>
        <w:t xml:space="preserve"> or PDCCH order</w:t>
      </w:r>
      <w:r w:rsidR="005012D0">
        <w:t xml:space="preserve">, because it is </w:t>
      </w:r>
      <w:r w:rsidR="005012D0">
        <w:rPr>
          <w:rFonts w:eastAsia="等线"/>
        </w:rPr>
        <w:t>unclear what “</w:t>
      </w:r>
      <w:r w:rsidR="005012D0" w:rsidRPr="00D15578">
        <w:rPr>
          <w:rFonts w:eastAsia="等线"/>
        </w:rPr>
        <w:t>contention-free Random Access Resources</w:t>
      </w:r>
      <w:r w:rsidR="005012D0">
        <w:rPr>
          <w:rFonts w:eastAsia="等线"/>
        </w:rPr>
        <w:t>” means</w:t>
      </w:r>
      <w:r w:rsidR="00A2350C">
        <w:rPr>
          <w:rFonts w:eastAsia="等线"/>
        </w:rPr>
        <w:t xml:space="preserve"> in the TS 38.321</w:t>
      </w:r>
      <w:r w:rsidR="00F20CCD">
        <w:t>.</w:t>
      </w:r>
      <w:r w:rsidR="00F20CCD" w:rsidRPr="00F20CCD">
        <w:t xml:space="preserve"> </w:t>
      </w:r>
      <w:r w:rsidR="00874F08">
        <w:t xml:space="preserve">In this contribution, we suggest </w:t>
      </w:r>
      <w:r w:rsidR="00F20CCD">
        <w:t xml:space="preserve">to </w:t>
      </w:r>
      <w:r>
        <w:t>confirm</w:t>
      </w:r>
      <w:r w:rsidR="00F20CCD" w:rsidRPr="00F20CCD">
        <w:t xml:space="preserve"> that the RA resources for SI request</w:t>
      </w:r>
      <w:r>
        <w:t xml:space="preserve"> or PDCCH order</w:t>
      </w:r>
      <w:r w:rsidR="00F20CCD" w:rsidRPr="00F20CCD">
        <w:t xml:space="preserve"> </w:t>
      </w:r>
      <w:r w:rsidR="009C3345">
        <w:t>is regarded as</w:t>
      </w:r>
      <w:r w:rsidR="00F20CCD" w:rsidRPr="00F20CCD">
        <w:t xml:space="preserve"> a contention-free RA resource, and</w:t>
      </w:r>
      <w:r w:rsidR="009C3345">
        <w:t xml:space="preserve"> adopt the proposed CR</w:t>
      </w:r>
      <w:r w:rsidR="00874F08">
        <w:t xml:space="preserve">. 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466E9BEA" w14:textId="7B65A7AC" w:rsidR="00D15578" w:rsidRDefault="00A2350C" w:rsidP="00D36F61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>At RAN2 #103 meeting</w:t>
      </w:r>
      <w:r w:rsidR="009C3345">
        <w:rPr>
          <w:lang w:eastAsia="ko-KR"/>
        </w:rPr>
        <w:t>, we ha</w:t>
      </w:r>
      <w:r>
        <w:rPr>
          <w:lang w:eastAsia="ko-KR"/>
        </w:rPr>
        <w:t>s</w:t>
      </w:r>
      <w:r w:rsidR="00A62AE6">
        <w:rPr>
          <w:lang w:eastAsia="ko-KR"/>
        </w:rPr>
        <w:t xml:space="preserve"> agreed that the UE does not apply the </w:t>
      </w:r>
      <w:proofErr w:type="spellStart"/>
      <w:r w:rsidR="00A62AE6">
        <w:rPr>
          <w:lang w:eastAsia="ko-KR"/>
        </w:rPr>
        <w:t>backoff</w:t>
      </w:r>
      <w:proofErr w:type="spellEnd"/>
      <w:r w:rsidR="00A62AE6">
        <w:rPr>
          <w:lang w:eastAsia="ko-KR"/>
        </w:rPr>
        <w:t xml:space="preserve"> time </w:t>
      </w:r>
      <w:r w:rsidR="00A62AE6" w:rsidRPr="00A62AE6">
        <w:rPr>
          <w:lang w:eastAsia="ko-KR"/>
        </w:rPr>
        <w:t>if the criteria</w:t>
      </w:r>
      <w:r w:rsidR="00D15578">
        <w:rPr>
          <w:lang w:eastAsia="ko-KR"/>
        </w:rPr>
        <w:t xml:space="preserve"> </w:t>
      </w:r>
      <w:r w:rsidR="00D15578" w:rsidRPr="00D15578">
        <w:rPr>
          <w:lang w:eastAsia="ko-KR"/>
        </w:rPr>
        <w:t xml:space="preserve">(as defined in </w:t>
      </w:r>
      <w:proofErr w:type="spellStart"/>
      <w:r w:rsidR="00D15578" w:rsidRPr="00D15578">
        <w:rPr>
          <w:lang w:eastAsia="ko-KR"/>
        </w:rPr>
        <w:t>subclause</w:t>
      </w:r>
      <w:proofErr w:type="spellEnd"/>
      <w:r w:rsidR="00D15578" w:rsidRPr="00D15578">
        <w:rPr>
          <w:lang w:eastAsia="ko-KR"/>
        </w:rPr>
        <w:t xml:space="preserve"> 5.1.2)</w:t>
      </w:r>
      <w:r w:rsidR="00A62AE6" w:rsidRPr="00A62AE6">
        <w:rPr>
          <w:lang w:eastAsia="ko-KR"/>
        </w:rPr>
        <w:t xml:space="preserve"> to select </w:t>
      </w:r>
      <w:r w:rsidR="00A62AE6" w:rsidRPr="00D15578">
        <w:rPr>
          <w:lang w:eastAsia="ko-KR"/>
        </w:rPr>
        <w:t>contention-free Random Access Resources</w:t>
      </w:r>
      <w:r w:rsidR="00A62AE6" w:rsidRPr="00A62AE6">
        <w:rPr>
          <w:lang w:eastAsia="ko-KR"/>
        </w:rPr>
        <w:t xml:space="preserve"> is met during the </w:t>
      </w:r>
      <w:proofErr w:type="spellStart"/>
      <w:r w:rsidR="00A62AE6" w:rsidRPr="00A62AE6">
        <w:rPr>
          <w:lang w:eastAsia="ko-KR"/>
        </w:rPr>
        <w:t>backoff</w:t>
      </w:r>
      <w:proofErr w:type="spellEnd"/>
      <w:r w:rsidR="00A62AE6" w:rsidRPr="00A62AE6">
        <w:rPr>
          <w:lang w:eastAsia="ko-KR"/>
        </w:rPr>
        <w:t xml:space="preserve"> time</w:t>
      </w:r>
      <w:r w:rsidR="00A62AE6">
        <w:rPr>
          <w:lang w:eastAsia="ko-KR"/>
        </w:rPr>
        <w:t xml:space="preserve">. </w:t>
      </w:r>
      <w:r w:rsidR="00D15578">
        <w:rPr>
          <w:rFonts w:eastAsia="等线"/>
        </w:rPr>
        <w:t xml:space="preserve">However, </w:t>
      </w:r>
      <w:r>
        <w:rPr>
          <w:rFonts w:eastAsia="等线"/>
        </w:rPr>
        <w:t>according to</w:t>
      </w:r>
      <w:r w:rsidR="00D15578">
        <w:rPr>
          <w:rFonts w:eastAsia="等线"/>
        </w:rPr>
        <w:t xml:space="preserve"> the </w:t>
      </w:r>
      <w:r>
        <w:rPr>
          <w:rFonts w:eastAsia="等线"/>
        </w:rPr>
        <w:t xml:space="preserve">section </w:t>
      </w:r>
      <w:r w:rsidRPr="00D15578">
        <w:rPr>
          <w:lang w:eastAsia="ko-KR"/>
        </w:rPr>
        <w:t>5.1.2</w:t>
      </w:r>
      <w:r w:rsidR="00D15578">
        <w:rPr>
          <w:rFonts w:eastAsia="等线"/>
        </w:rPr>
        <w:t xml:space="preserve"> of TS38.321, it seems to be unclear what “</w:t>
      </w:r>
      <w:r w:rsidR="00D15578" w:rsidRPr="00D15578">
        <w:rPr>
          <w:rFonts w:eastAsia="等线"/>
        </w:rPr>
        <w:t>contention-free Random Access Resources</w:t>
      </w:r>
      <w:r w:rsidR="00D15578">
        <w:rPr>
          <w:rFonts w:eastAsia="等线"/>
        </w:rPr>
        <w:t>” means.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D15578" w:rsidRPr="00B34E15" w14:paraId="6CD0C4FE" w14:textId="77777777" w:rsidTr="00750BC9">
        <w:tc>
          <w:tcPr>
            <w:tcW w:w="9286" w:type="dxa"/>
            <w:shd w:val="clear" w:color="auto" w:fill="auto"/>
          </w:tcPr>
          <w:p w14:paraId="76D5C7F7" w14:textId="77777777" w:rsidR="00D15578" w:rsidRPr="00EA35F5" w:rsidRDefault="00D15578" w:rsidP="00750BC9">
            <w:pPr>
              <w:pStyle w:val="B2"/>
              <w:ind w:left="0" w:firstLine="0"/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AE2D5D">
              <w:rPr>
                <w:rFonts w:eastAsia="SimSun"/>
                <w:b/>
                <w:sz w:val="22"/>
                <w:szCs w:val="22"/>
                <w:lang w:eastAsia="zh-CN"/>
              </w:rPr>
              <w:t>5.1.4</w:t>
            </w:r>
            <w:r w:rsidRPr="00AE2D5D">
              <w:rPr>
                <w:rFonts w:eastAsia="SimSun"/>
                <w:b/>
                <w:sz w:val="22"/>
                <w:szCs w:val="22"/>
                <w:lang w:eastAsia="zh-CN"/>
              </w:rPr>
              <w:tab/>
              <w:t>Random Access Response reception</w:t>
            </w:r>
          </w:p>
          <w:p w14:paraId="02655156" w14:textId="77777777" w:rsidR="00D15578" w:rsidRPr="00B34E15" w:rsidRDefault="00D15578" w:rsidP="00750BC9">
            <w:pPr>
              <w:pStyle w:val="B2"/>
              <w:spacing w:after="120"/>
              <w:rPr>
                <w:rFonts w:eastAsia="SimSun"/>
                <w:lang w:eastAsia="zh-CN"/>
              </w:rPr>
            </w:pPr>
            <w:r w:rsidRPr="00B34E15">
              <w:rPr>
                <w:rFonts w:eastAsia="SimSun" w:hint="eastAsia"/>
                <w:lang w:eastAsia="zh-CN"/>
              </w:rPr>
              <w:t>...</w:t>
            </w:r>
            <w:r w:rsidRPr="00B34E15">
              <w:rPr>
                <w:rFonts w:eastAsia="SimSun"/>
                <w:lang w:eastAsia="zh-CN"/>
              </w:rPr>
              <w:t>O</w:t>
            </w:r>
            <w:r w:rsidRPr="00B34E15">
              <w:rPr>
                <w:rFonts w:eastAsia="SimSun" w:hint="eastAsia"/>
                <w:lang w:eastAsia="zh-CN"/>
              </w:rPr>
              <w:t>mit</w:t>
            </w:r>
            <w:r w:rsidRPr="00B34E15">
              <w:rPr>
                <w:rFonts w:eastAsia="SimSun"/>
                <w:lang w:eastAsia="zh-CN"/>
              </w:rPr>
              <w:t>…</w:t>
            </w:r>
          </w:p>
          <w:p w14:paraId="03EDF470" w14:textId="77777777" w:rsidR="00D15578" w:rsidRPr="0020601E" w:rsidRDefault="00D15578" w:rsidP="00750BC9">
            <w:pPr>
              <w:spacing w:after="120"/>
              <w:ind w:left="851" w:hanging="284"/>
              <w:rPr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>if the Random Access procedure is not completed:</w:t>
            </w:r>
          </w:p>
          <w:p w14:paraId="5AC715E6" w14:textId="77777777" w:rsidR="00D15578" w:rsidRPr="0020601E" w:rsidDel="00DF0983" w:rsidRDefault="00D15578" w:rsidP="00750BC9">
            <w:pPr>
              <w:spacing w:after="120"/>
              <w:ind w:left="1135" w:hanging="284"/>
              <w:rPr>
                <w:del w:id="2" w:author="Author"/>
                <w:lang w:eastAsia="ko-KR"/>
              </w:rPr>
            </w:pPr>
            <w:del w:id="3" w:author="Author">
              <w:r w:rsidRPr="0020601E" w:rsidDel="00156046">
                <w:rPr>
                  <w:lang w:eastAsia="ko-KR"/>
                </w:rPr>
                <w:delText>3&gt;</w:delText>
              </w:r>
              <w:r w:rsidRPr="0020601E" w:rsidDel="00156046">
                <w:rPr>
                  <w:lang w:eastAsia="ko-KR"/>
                </w:rPr>
                <w:tab/>
                <w:delText>if in this Random Access procedure, the Random Access Preamble was selected by MAC among the contention-based Random Access Preambles:</w:delText>
              </w:r>
            </w:del>
          </w:p>
          <w:p w14:paraId="22A005A5" w14:textId="77777777" w:rsidR="00D15578" w:rsidRPr="0020601E" w:rsidRDefault="00D15578" w:rsidP="00750BC9">
            <w:pPr>
              <w:pStyle w:val="B3"/>
              <w:spacing w:after="120"/>
            </w:pPr>
            <w:del w:id="4" w:author="Author">
              <w:r w:rsidRPr="0020601E" w:rsidDel="00DF0983">
                <w:delText>4</w:delText>
              </w:r>
            </w:del>
            <w:ins w:id="5" w:author="Author">
              <w:r w:rsidRPr="0020601E">
                <w:t>3</w:t>
              </w:r>
            </w:ins>
            <w:r w:rsidRPr="0020601E">
              <w:t>&gt;</w:t>
            </w:r>
            <w:r w:rsidRPr="0020601E">
              <w:tab/>
              <w:t xml:space="preserve">select a random </w:t>
            </w:r>
            <w:proofErr w:type="spellStart"/>
            <w:r w:rsidRPr="0020601E">
              <w:t>backoff</w:t>
            </w:r>
            <w:proofErr w:type="spellEnd"/>
            <w:r w:rsidRPr="0020601E">
              <w:t xml:space="preserve"> time according to a uniform distribution between 0 and the </w:t>
            </w:r>
            <w:r w:rsidRPr="0020601E">
              <w:rPr>
                <w:i/>
              </w:rPr>
              <w:t>PREAMBLE_BACKOFF</w:t>
            </w:r>
            <w:r w:rsidRPr="0020601E">
              <w:t>;</w:t>
            </w:r>
          </w:p>
          <w:p w14:paraId="7005411D" w14:textId="77777777" w:rsidR="00D15578" w:rsidRPr="0020601E" w:rsidRDefault="00D15578" w:rsidP="00750BC9">
            <w:pPr>
              <w:pStyle w:val="B3"/>
              <w:spacing w:after="120"/>
              <w:rPr>
                <w:ins w:id="6" w:author="Author"/>
              </w:rPr>
            </w:pPr>
            <w:ins w:id="7" w:author="Author">
              <w:r w:rsidRPr="0020601E">
                <w:t>3&gt;</w:t>
              </w:r>
              <w:r w:rsidRPr="0020601E">
                <w:tab/>
                <w:t xml:space="preserve">if </w:t>
              </w:r>
              <w:r w:rsidRPr="00D15578">
                <w:rPr>
                  <w:highlight w:val="yellow"/>
                </w:rPr>
                <w:t xml:space="preserve">the criteria (as defined in </w:t>
              </w:r>
              <w:proofErr w:type="spellStart"/>
              <w:r w:rsidRPr="00D15578">
                <w:rPr>
                  <w:highlight w:val="yellow"/>
                </w:rPr>
                <w:t>subclause</w:t>
              </w:r>
              <w:proofErr w:type="spellEnd"/>
              <w:r w:rsidRPr="00D15578">
                <w:rPr>
                  <w:highlight w:val="yellow"/>
                </w:rPr>
                <w:t xml:space="preserve"> 5.1.2) to select contention-free Random Access Resources</w:t>
              </w:r>
              <w:r w:rsidRPr="0020601E">
                <w:t xml:space="preserve"> is met during the </w:t>
              </w:r>
              <w:proofErr w:type="spellStart"/>
              <w:r w:rsidRPr="0020601E">
                <w:t>backoff</w:t>
              </w:r>
              <w:proofErr w:type="spellEnd"/>
              <w:r w:rsidRPr="0020601E">
                <w:t xml:space="preserve"> time:</w:t>
              </w:r>
            </w:ins>
          </w:p>
          <w:p w14:paraId="149FDBE4" w14:textId="77777777" w:rsidR="00D15578" w:rsidRPr="0020601E" w:rsidRDefault="00D15578" w:rsidP="00750BC9">
            <w:pPr>
              <w:spacing w:after="120"/>
              <w:ind w:left="1418" w:hanging="284"/>
              <w:rPr>
                <w:ins w:id="8" w:author="Author"/>
                <w:lang w:eastAsia="ko-KR"/>
              </w:rPr>
            </w:pPr>
            <w:ins w:id="9" w:author="Author">
              <w:r w:rsidRPr="0020601E">
                <w:t>4&gt;</w:t>
              </w:r>
              <w:r w:rsidRPr="0020601E">
                <w:tab/>
              </w:r>
              <w:r w:rsidRPr="0020601E">
                <w:rPr>
                  <w:lang w:eastAsia="ko-KR"/>
                </w:rPr>
                <w:t xml:space="preserve">perform the Random Access Resource selection procedure (see </w:t>
              </w:r>
              <w:proofErr w:type="spellStart"/>
              <w:r w:rsidRPr="0020601E">
                <w:rPr>
                  <w:lang w:eastAsia="ko-KR"/>
                </w:rPr>
                <w:t>subclause</w:t>
              </w:r>
              <w:proofErr w:type="spellEnd"/>
              <w:r w:rsidRPr="0020601E">
                <w:rPr>
                  <w:lang w:eastAsia="ko-KR"/>
                </w:rPr>
                <w:t xml:space="preserve"> 5.1.2);</w:t>
              </w:r>
            </w:ins>
          </w:p>
          <w:p w14:paraId="53C37219" w14:textId="77777777" w:rsidR="00D15578" w:rsidRPr="0020601E" w:rsidRDefault="00D15578" w:rsidP="00750BC9">
            <w:pPr>
              <w:pStyle w:val="B3"/>
              <w:spacing w:after="120"/>
              <w:rPr>
                <w:ins w:id="10" w:author="Author"/>
              </w:rPr>
            </w:pPr>
            <w:ins w:id="11" w:author="Author">
              <w:r w:rsidRPr="0020601E">
                <w:t>3&gt;</w:t>
              </w:r>
              <w:r w:rsidRPr="0020601E">
                <w:tab/>
                <w:t>else:</w:t>
              </w:r>
            </w:ins>
          </w:p>
          <w:p w14:paraId="0BFD12BC" w14:textId="77777777" w:rsidR="00D15578" w:rsidRPr="0020601E" w:rsidDel="00A101E5" w:rsidRDefault="00D15578" w:rsidP="00750BC9">
            <w:pPr>
              <w:pStyle w:val="B4"/>
              <w:spacing w:after="120"/>
              <w:rPr>
                <w:del w:id="12" w:author="Author"/>
              </w:rPr>
            </w:pPr>
            <w:r w:rsidRPr="0020601E">
              <w:t>4&gt;</w:t>
            </w:r>
            <w:r w:rsidRPr="0020601E">
              <w:tab/>
            </w:r>
            <w:del w:id="13" w:author="Author">
              <w:r w:rsidRPr="0020601E" w:rsidDel="00A101E5">
                <w:delText>delay the subsequent Random Access Preamble transmission by the backoff time.</w:delText>
              </w:r>
            </w:del>
          </w:p>
          <w:p w14:paraId="06C46E1F" w14:textId="77777777" w:rsidR="00D15578" w:rsidRPr="0020601E" w:rsidRDefault="00D15578" w:rsidP="00750BC9">
            <w:pPr>
              <w:pStyle w:val="B3"/>
              <w:spacing w:after="120"/>
            </w:pPr>
            <w:del w:id="14" w:author="Author">
              <w:r w:rsidRPr="0020601E" w:rsidDel="00A101E5">
                <w:lastRenderedPageBreak/>
                <w:delText>3&gt;</w:delText>
              </w:r>
              <w:r w:rsidRPr="0020601E" w:rsidDel="00A101E5">
                <w:tab/>
              </w:r>
            </w:del>
            <w:proofErr w:type="gramStart"/>
            <w:r w:rsidRPr="0020601E">
              <w:t>perform</w:t>
            </w:r>
            <w:proofErr w:type="gramEnd"/>
            <w:r w:rsidRPr="0020601E">
              <w:t xml:space="preserve"> the Random Access Resource selection procedure (see </w:t>
            </w:r>
            <w:proofErr w:type="spellStart"/>
            <w:r w:rsidRPr="0020601E">
              <w:t>subclause</w:t>
            </w:r>
            <w:proofErr w:type="spellEnd"/>
            <w:r w:rsidRPr="0020601E">
              <w:t xml:space="preserve"> 5.1.2)</w:t>
            </w:r>
            <w:ins w:id="15" w:author="Author">
              <w:r w:rsidRPr="0020601E">
                <w:t xml:space="preserve"> after the </w:t>
              </w:r>
              <w:proofErr w:type="spellStart"/>
              <w:r w:rsidRPr="0020601E">
                <w:t>backoff</w:t>
              </w:r>
              <w:proofErr w:type="spellEnd"/>
              <w:r w:rsidRPr="0020601E">
                <w:t xml:space="preserve"> time</w:t>
              </w:r>
            </w:ins>
            <w:r w:rsidRPr="0020601E">
              <w:t>.</w:t>
            </w:r>
          </w:p>
          <w:p w14:paraId="38C15B1A" w14:textId="77777777" w:rsidR="00D15578" w:rsidRPr="00B34E15" w:rsidRDefault="00D15578" w:rsidP="00750BC9">
            <w:pPr>
              <w:pStyle w:val="B2"/>
              <w:spacing w:after="120"/>
              <w:rPr>
                <w:rFonts w:eastAsia="SimSun"/>
                <w:b/>
                <w:lang w:eastAsia="zh-CN"/>
              </w:rPr>
            </w:pPr>
            <w:r w:rsidRPr="00B34E15">
              <w:rPr>
                <w:rFonts w:eastAsia="SimSun" w:hint="eastAsia"/>
                <w:lang w:eastAsia="zh-CN"/>
              </w:rPr>
              <w:t>...</w:t>
            </w:r>
            <w:r w:rsidRPr="00B34E15">
              <w:rPr>
                <w:rFonts w:eastAsia="SimSun"/>
                <w:lang w:eastAsia="zh-CN"/>
              </w:rPr>
              <w:t>O</w:t>
            </w:r>
            <w:r w:rsidRPr="00B34E15">
              <w:rPr>
                <w:rFonts w:eastAsia="SimSun" w:hint="eastAsia"/>
                <w:lang w:eastAsia="zh-CN"/>
              </w:rPr>
              <w:t>mit</w:t>
            </w:r>
            <w:r w:rsidRPr="00B34E15">
              <w:rPr>
                <w:rFonts w:eastAsia="SimSun"/>
                <w:lang w:eastAsia="zh-CN"/>
              </w:rPr>
              <w:t>…</w:t>
            </w:r>
          </w:p>
        </w:tc>
      </w:tr>
    </w:tbl>
    <w:p w14:paraId="31087D7B" w14:textId="77777777" w:rsidR="00D15578" w:rsidRDefault="00D15578" w:rsidP="00D36F61">
      <w:pPr>
        <w:tabs>
          <w:tab w:val="left" w:pos="3686"/>
        </w:tabs>
        <w:rPr>
          <w:lang w:eastAsia="ko-KR"/>
        </w:rPr>
      </w:pPr>
    </w:p>
    <w:p w14:paraId="6A45528B" w14:textId="1F0839FA" w:rsidR="000F7C6A" w:rsidRPr="00EE0CB4" w:rsidRDefault="00D15578" w:rsidP="00D36F61">
      <w:pPr>
        <w:tabs>
          <w:tab w:val="left" w:pos="3686"/>
        </w:tabs>
      </w:pPr>
      <w:r>
        <w:rPr>
          <w:lang w:eastAsia="ko-KR"/>
        </w:rPr>
        <w:t>In the section 5.1.2 of TS38.321</w:t>
      </w:r>
      <w:r w:rsidR="000F7C6A">
        <w:rPr>
          <w:lang w:eastAsia="ko-KR"/>
        </w:rPr>
        <w:t>,</w:t>
      </w:r>
      <w:r>
        <w:rPr>
          <w:lang w:eastAsia="ko-KR"/>
        </w:rPr>
        <w:t xml:space="preserve"> </w:t>
      </w:r>
      <w:r w:rsidR="000F7C6A">
        <w:rPr>
          <w:lang w:eastAsia="ko-KR"/>
        </w:rPr>
        <w:t xml:space="preserve">the texts regarding the RA resource selection for PDCCH order or SI request have been </w:t>
      </w:r>
      <w:r w:rsidR="00A2350C">
        <w:rPr>
          <w:lang w:eastAsia="ko-KR"/>
        </w:rPr>
        <w:t xml:space="preserve">also </w:t>
      </w:r>
      <w:r w:rsidR="000F7C6A">
        <w:rPr>
          <w:lang w:eastAsia="ko-KR"/>
        </w:rPr>
        <w:t>changed or added</w:t>
      </w:r>
      <w:r>
        <w:rPr>
          <w:lang w:eastAsia="ko-KR"/>
        </w:rPr>
        <w:t xml:space="preserve"> at the last meeting</w:t>
      </w:r>
      <w:r w:rsidR="000F7C6A">
        <w:rPr>
          <w:lang w:eastAsia="ko-KR"/>
        </w:rPr>
        <w:t xml:space="preserve">. </w:t>
      </w:r>
      <w:r>
        <w:t xml:space="preserve">However, as described in the highlighted texts below, </w:t>
      </w:r>
      <w:r w:rsidR="00A2350C">
        <w:t>there is an ambiguity</w:t>
      </w:r>
      <w:r>
        <w:t xml:space="preserve"> whether the RA resources for SI request or PDCCH order can be regarded as a contention-free RA resource. In our understanding,</w:t>
      </w:r>
      <w:r w:rsidRPr="00D15578">
        <w:t xml:space="preserve"> both of these cases </w:t>
      </w:r>
      <w:r>
        <w:t>should be</w:t>
      </w:r>
      <w:r w:rsidRPr="00D15578">
        <w:t xml:space="preserve"> considered contention-free RA resources</w:t>
      </w:r>
      <w:r w:rsidR="00EE0CB4">
        <w:t xml:space="preserve">. </w:t>
      </w:r>
      <w:r w:rsidR="00EE0CB4">
        <w:rPr>
          <w:rFonts w:hint="eastAsia"/>
          <w:lang w:eastAsia="ko-KR"/>
        </w:rPr>
        <w:t xml:space="preserve">Therefore, we suggest </w:t>
      </w:r>
      <w:r w:rsidR="00EE0CB4">
        <w:rPr>
          <w:lang w:eastAsia="ko-KR"/>
        </w:rPr>
        <w:t>to</w:t>
      </w:r>
      <w:r w:rsidR="00EE0CB4">
        <w:rPr>
          <w:rFonts w:hint="eastAsia"/>
          <w:lang w:eastAsia="ko-KR"/>
        </w:rPr>
        <w:t xml:space="preserve"> confirm </w:t>
      </w:r>
      <w:r w:rsidR="00EE0CB4">
        <w:rPr>
          <w:lang w:eastAsia="ko-KR"/>
        </w:rPr>
        <w:t xml:space="preserve">that </w:t>
      </w:r>
      <w:r w:rsidR="00EE0CB4">
        <w:rPr>
          <w:rFonts w:hint="eastAsia"/>
          <w:lang w:eastAsia="ko-KR"/>
        </w:rPr>
        <w:t xml:space="preserve">the RA resources for SI </w:t>
      </w:r>
      <w:r w:rsidR="00EE0CB4">
        <w:rPr>
          <w:lang w:eastAsia="ko-KR"/>
        </w:rPr>
        <w:t xml:space="preserve">request or PDCCH order </w:t>
      </w:r>
      <w:r w:rsidR="00EE0CB4" w:rsidRPr="00CE67D9">
        <w:rPr>
          <w:lang w:eastAsia="ko-KR"/>
        </w:rPr>
        <w:t xml:space="preserve">can be </w:t>
      </w:r>
      <w:r w:rsidR="00EE0CB4">
        <w:rPr>
          <w:lang w:eastAsia="ko-KR"/>
        </w:rPr>
        <w:t xml:space="preserve">also </w:t>
      </w:r>
      <w:r w:rsidR="00EE0CB4" w:rsidRPr="00CE67D9">
        <w:rPr>
          <w:lang w:eastAsia="ko-KR"/>
        </w:rPr>
        <w:t>regarded as a contention-free RA resource</w:t>
      </w:r>
      <w:r w:rsidR="00EE0CB4">
        <w:rPr>
          <w:lang w:eastAsia="ko-KR"/>
        </w:rPr>
        <w:t xml:space="preserve">. </w:t>
      </w:r>
    </w:p>
    <w:p w14:paraId="09602BA5" w14:textId="497712A3" w:rsidR="00D15578" w:rsidRDefault="00D15578" w:rsidP="00D15578">
      <w:pPr>
        <w:tabs>
          <w:tab w:val="left" w:pos="3686"/>
        </w:tabs>
        <w:rPr>
          <w:b/>
        </w:rPr>
      </w:pPr>
      <w:r w:rsidRPr="00852409">
        <w:rPr>
          <w:b/>
        </w:rPr>
        <w:t>Observation</w:t>
      </w:r>
      <w:r>
        <w:rPr>
          <w:b/>
        </w:rPr>
        <w:t xml:space="preserve"> 1</w:t>
      </w:r>
      <w:r w:rsidRPr="00852409">
        <w:rPr>
          <w:b/>
        </w:rPr>
        <w:t xml:space="preserve">. </w:t>
      </w:r>
      <w:r w:rsidRPr="006828E1">
        <w:rPr>
          <w:b/>
        </w:rPr>
        <w:t>According to the section 5.1.2 of TS 38.321</w:t>
      </w:r>
      <w:r w:rsidRPr="00852409">
        <w:rPr>
          <w:b/>
        </w:rPr>
        <w:t xml:space="preserve">, it is unclear whether the RA resources for SI request </w:t>
      </w:r>
      <w:r>
        <w:rPr>
          <w:b/>
        </w:rPr>
        <w:t xml:space="preserve">or PDCCH order </w:t>
      </w:r>
      <w:r w:rsidRPr="00852409">
        <w:rPr>
          <w:b/>
        </w:rPr>
        <w:t>can be regarded as a contention-free RA resource.</w:t>
      </w:r>
    </w:p>
    <w:p w14:paraId="51EDCA91" w14:textId="77777777" w:rsidR="00EE0CB4" w:rsidRPr="00852409" w:rsidRDefault="00EE0CB4" w:rsidP="00EE0CB4">
      <w:pPr>
        <w:tabs>
          <w:tab w:val="left" w:pos="3686"/>
        </w:tabs>
        <w:rPr>
          <w:b/>
        </w:rPr>
      </w:pPr>
      <w:r>
        <w:rPr>
          <w:b/>
        </w:rPr>
        <w:t xml:space="preserve">Proposal 1. RAN2 confirms that </w:t>
      </w:r>
      <w:r w:rsidRPr="00852409">
        <w:rPr>
          <w:b/>
        </w:rPr>
        <w:t xml:space="preserve">the RA resources for SI request </w:t>
      </w:r>
      <w:r>
        <w:rPr>
          <w:b/>
        </w:rPr>
        <w:t>or PDCCH order are</w:t>
      </w:r>
      <w:r w:rsidRPr="00852409">
        <w:rPr>
          <w:b/>
        </w:rPr>
        <w:t xml:space="preserve"> contention-free RA resource</w:t>
      </w:r>
      <w:r>
        <w:rPr>
          <w:b/>
        </w:rPr>
        <w:t>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CE67D9" w:rsidRPr="00B34E15" w14:paraId="7208CFA7" w14:textId="77777777" w:rsidTr="00750BC9">
        <w:tc>
          <w:tcPr>
            <w:tcW w:w="9286" w:type="dxa"/>
            <w:shd w:val="clear" w:color="auto" w:fill="auto"/>
          </w:tcPr>
          <w:p w14:paraId="680DD289" w14:textId="77777777" w:rsidR="00CE67D9" w:rsidRPr="00EA35F5" w:rsidRDefault="00CE67D9" w:rsidP="00750BC9">
            <w:pPr>
              <w:pStyle w:val="B2"/>
              <w:ind w:left="0" w:firstLine="0"/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EA35F5">
              <w:rPr>
                <w:rFonts w:eastAsia="SimSun" w:hint="eastAsia"/>
                <w:b/>
                <w:sz w:val="22"/>
                <w:szCs w:val="22"/>
                <w:lang w:eastAsia="zh-CN"/>
              </w:rPr>
              <w:t xml:space="preserve">5.1.2 </w:t>
            </w:r>
            <w:r w:rsidRPr="00EA35F5">
              <w:rPr>
                <w:b/>
                <w:sz w:val="22"/>
                <w:szCs w:val="22"/>
                <w:lang w:eastAsia="ko-KR"/>
              </w:rPr>
              <w:t>Random Access Resource selection</w:t>
            </w:r>
          </w:p>
          <w:p w14:paraId="7552BAD1" w14:textId="77777777" w:rsidR="00CE67D9" w:rsidRPr="00B34E15" w:rsidRDefault="00CE67D9" w:rsidP="00750BC9">
            <w:pPr>
              <w:pStyle w:val="B2"/>
              <w:spacing w:after="120"/>
              <w:rPr>
                <w:rFonts w:eastAsia="SimSun"/>
                <w:lang w:eastAsia="zh-CN"/>
              </w:rPr>
            </w:pPr>
            <w:r w:rsidRPr="00B34E15">
              <w:rPr>
                <w:rFonts w:eastAsia="SimSun" w:hint="eastAsia"/>
                <w:lang w:eastAsia="zh-CN"/>
              </w:rPr>
              <w:t>...</w:t>
            </w:r>
            <w:r w:rsidRPr="00B34E15">
              <w:rPr>
                <w:rFonts w:eastAsia="SimSun"/>
                <w:lang w:eastAsia="zh-CN"/>
              </w:rPr>
              <w:t>O</w:t>
            </w:r>
            <w:r w:rsidRPr="00B34E15">
              <w:rPr>
                <w:rFonts w:eastAsia="SimSun" w:hint="eastAsia"/>
                <w:lang w:eastAsia="zh-CN"/>
              </w:rPr>
              <w:t>mit</w:t>
            </w:r>
            <w:r w:rsidRPr="00B34E15">
              <w:rPr>
                <w:rFonts w:eastAsia="SimSun"/>
                <w:lang w:eastAsia="zh-CN"/>
              </w:rPr>
              <w:t>…</w:t>
            </w:r>
          </w:p>
          <w:p w14:paraId="01D5D718" w14:textId="77777777" w:rsidR="00CE67D9" w:rsidRPr="0020601E" w:rsidRDefault="00CE67D9" w:rsidP="00750BC9">
            <w:pPr>
              <w:pStyle w:val="B1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1&gt;</w:t>
            </w:r>
            <w:r w:rsidRPr="0020601E">
              <w:rPr>
                <w:lang w:eastAsia="ko-KR"/>
              </w:rPr>
              <w:tab/>
            </w:r>
            <w:r w:rsidRPr="000F7C6A">
              <w:rPr>
                <w:highlight w:val="yellow"/>
                <w:lang w:eastAsia="ko-KR"/>
              </w:rPr>
              <w:t xml:space="preserve">else if the </w:t>
            </w:r>
            <w:proofErr w:type="spellStart"/>
            <w:r w:rsidRPr="000F7C6A">
              <w:rPr>
                <w:i/>
                <w:highlight w:val="yellow"/>
                <w:lang w:eastAsia="ko-KR"/>
              </w:rPr>
              <w:t>ra-PreambleIndex</w:t>
            </w:r>
            <w:proofErr w:type="spellEnd"/>
            <w:r w:rsidRPr="000F7C6A">
              <w:rPr>
                <w:highlight w:val="yellow"/>
                <w:lang w:eastAsia="ko-KR"/>
              </w:rPr>
              <w:t xml:space="preserve"> has been explicitly provided by </w:t>
            </w:r>
            <w:del w:id="16" w:author="아기왈아닐/Standards Research 1Lab./Principal Professional/삼성전자" w:date="2018-06-01T13:35:00Z">
              <w:r w:rsidRPr="000F7C6A" w:rsidDel="00A6542C">
                <w:rPr>
                  <w:highlight w:val="yellow"/>
                  <w:lang w:eastAsia="ko-KR"/>
                </w:rPr>
                <w:delText xml:space="preserve">either </w:delText>
              </w:r>
            </w:del>
            <w:r w:rsidRPr="000F7C6A">
              <w:rPr>
                <w:highlight w:val="yellow"/>
                <w:lang w:eastAsia="ko-KR"/>
              </w:rPr>
              <w:t>PDCCH</w:t>
            </w:r>
            <w:del w:id="17" w:author="아기왈아닐/Standards Research 1Lab./Principal Professional/삼성전자" w:date="2018-06-01T13:35:00Z">
              <w:r w:rsidRPr="0020601E" w:rsidDel="00A6542C">
                <w:rPr>
                  <w:lang w:eastAsia="ko-KR"/>
                </w:rPr>
                <w:delText xml:space="preserve"> or RRC</w:delText>
              </w:r>
            </w:del>
            <w:r w:rsidRPr="0020601E">
              <w:rPr>
                <w:lang w:eastAsia="ko-KR"/>
              </w:rPr>
              <w:t>; and</w:t>
            </w:r>
          </w:p>
          <w:p w14:paraId="03A96E3E" w14:textId="77777777" w:rsidR="00CE67D9" w:rsidRPr="0020601E" w:rsidRDefault="00CE67D9" w:rsidP="00750BC9">
            <w:pPr>
              <w:pStyle w:val="B1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1&gt;</w:t>
            </w:r>
            <w:r w:rsidRPr="0020601E">
              <w:rPr>
                <w:lang w:eastAsia="ko-KR"/>
              </w:rPr>
              <w:tab/>
              <w:t xml:space="preserve">if the </w:t>
            </w:r>
            <w:proofErr w:type="spellStart"/>
            <w:r w:rsidRPr="0020601E">
              <w:rPr>
                <w:i/>
                <w:lang w:eastAsia="ko-KR"/>
              </w:rPr>
              <w:t>ra-PreambleIndex</w:t>
            </w:r>
            <w:proofErr w:type="spellEnd"/>
            <w:r w:rsidRPr="0020601E">
              <w:rPr>
                <w:lang w:eastAsia="ko-KR"/>
              </w:rPr>
              <w:t xml:space="preserve"> is not 0b000000</w:t>
            </w:r>
            <w:ins w:id="18" w:author="아기왈아닐/Standards Research 1Lab./Principal Professional/삼성전자" w:date="2018-06-01T13:35:00Z">
              <w:r w:rsidRPr="0020601E">
                <w:rPr>
                  <w:lang w:eastAsia="ko-KR"/>
                </w:rPr>
                <w:t>:</w:t>
              </w:r>
            </w:ins>
            <w:del w:id="19" w:author="아기왈아닐/Standards Research 1Lab./Principal Professional/삼성전자" w:date="2018-06-01T13:35:00Z">
              <w:r w:rsidRPr="0020601E" w:rsidDel="00A6542C">
                <w:rPr>
                  <w:lang w:eastAsia="ko-KR"/>
                </w:rPr>
                <w:delText>; and</w:delText>
              </w:r>
            </w:del>
          </w:p>
          <w:p w14:paraId="15F6EEAF" w14:textId="77777777" w:rsidR="00CE67D9" w:rsidRPr="0020601E" w:rsidDel="00A6542C" w:rsidRDefault="00CE67D9" w:rsidP="00750BC9">
            <w:pPr>
              <w:pStyle w:val="B1"/>
              <w:spacing w:after="120"/>
              <w:rPr>
                <w:del w:id="20" w:author="아기왈아닐/Standards Research 1Lab./Principal Professional/삼성전자" w:date="2018-06-01T13:34:00Z"/>
                <w:lang w:eastAsia="ko-KR"/>
              </w:rPr>
            </w:pPr>
            <w:del w:id="21" w:author="아기왈아닐/Standards Research 1Lab./Principal Professional/삼성전자" w:date="2018-06-01T13:34:00Z">
              <w:r w:rsidRPr="0020601E" w:rsidDel="00A6542C">
                <w:rPr>
                  <w:lang w:eastAsia="ko-KR"/>
                </w:rPr>
                <w:delText>1&gt;</w:delText>
              </w:r>
              <w:r w:rsidRPr="0020601E" w:rsidDel="00A6542C">
                <w:rPr>
                  <w:lang w:eastAsia="ko-KR"/>
                </w:rPr>
                <w:tab/>
                <w:delText>if contention-free Random Access Resource associated with SSBs or CSI-RS</w:delText>
              </w:r>
              <w:r w:rsidRPr="0020601E" w:rsidDel="00A6542C">
                <w:rPr>
                  <w:rFonts w:hint="eastAsia"/>
                  <w:lang w:eastAsia="ko-KR"/>
                </w:rPr>
                <w:delText>s</w:delText>
              </w:r>
              <w:r w:rsidRPr="0020601E" w:rsidDel="00A6542C">
                <w:rPr>
                  <w:lang w:eastAsia="ko-KR"/>
                </w:rPr>
                <w:delText xml:space="preserve"> have not been explicitly provided by RRC:</w:delText>
              </w:r>
            </w:del>
          </w:p>
          <w:p w14:paraId="3D2F75D9" w14:textId="77777777" w:rsidR="00CE67D9" w:rsidRPr="0020601E" w:rsidRDefault="00CE67D9" w:rsidP="00750BC9">
            <w:pPr>
              <w:pStyle w:val="B2"/>
              <w:spacing w:after="120"/>
              <w:rPr>
                <w:ins w:id="22" w:author="아기왈아닐/Standards Research 1Lab./Principal Professional/삼성전자" w:date="2018-06-01T13:31:00Z"/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 xml:space="preserve">set the </w:t>
            </w:r>
            <w:r w:rsidRPr="0020601E">
              <w:rPr>
                <w:i/>
                <w:lang w:eastAsia="ko-KR"/>
              </w:rPr>
              <w:t>PREAMBLE_INDEX</w:t>
            </w:r>
            <w:r w:rsidRPr="0020601E">
              <w:rPr>
                <w:lang w:eastAsia="ko-KR"/>
              </w:rPr>
              <w:t xml:space="preserve"> to the signalled </w:t>
            </w:r>
            <w:proofErr w:type="spellStart"/>
            <w:r w:rsidRPr="0020601E">
              <w:rPr>
                <w:i/>
                <w:lang w:eastAsia="ko-KR"/>
              </w:rPr>
              <w:t>ra-PreambleIndex</w:t>
            </w:r>
            <w:proofErr w:type="spellEnd"/>
            <w:ins w:id="23" w:author="아기왈아닐/Standards Research 1Lab./Principal Professional/삼성전자" w:date="2018-06-01T13:31:00Z">
              <w:r w:rsidRPr="0020601E">
                <w:rPr>
                  <w:lang w:eastAsia="ko-KR"/>
                </w:rPr>
                <w:t>;</w:t>
              </w:r>
            </w:ins>
          </w:p>
          <w:p w14:paraId="60C8DEF5" w14:textId="77777777" w:rsidR="00CE67D9" w:rsidRPr="0020601E" w:rsidRDefault="00CE67D9" w:rsidP="00750BC9">
            <w:pPr>
              <w:pStyle w:val="B2"/>
              <w:spacing w:after="120"/>
              <w:rPr>
                <w:lang w:eastAsia="ko-KR"/>
              </w:rPr>
            </w:pPr>
            <w:ins w:id="24" w:author="아기왈아닐/Standards Research 1Lab./Principal Professional/삼성전자" w:date="2018-06-01T13:32:00Z">
              <w:r w:rsidRPr="0020601E">
                <w:rPr>
                  <w:lang w:eastAsia="ko-KR"/>
                </w:rPr>
                <w:t xml:space="preserve">2&gt; </w:t>
              </w:r>
              <w:r w:rsidRPr="0020601E">
                <w:rPr>
                  <w:rFonts w:hint="eastAsia"/>
                  <w:lang w:eastAsia="ko-KR"/>
                </w:rPr>
                <w:t xml:space="preserve">select </w:t>
              </w:r>
            </w:ins>
            <w:ins w:id="25" w:author="아기왈아닐/Standards Research 1Lab./Principal Professional/삼성전자" w:date="2018-06-01T13:34:00Z">
              <w:r w:rsidRPr="0020601E">
                <w:rPr>
                  <w:lang w:eastAsia="ko-KR"/>
                </w:rPr>
                <w:t xml:space="preserve">the </w:t>
              </w:r>
            </w:ins>
            <w:ins w:id="26" w:author="아기왈아닐/Standards Research 1Lab./Principal Professional/삼성전자" w:date="2018-06-01T13:32:00Z">
              <w:r w:rsidRPr="0020601E">
                <w:rPr>
                  <w:lang w:eastAsia="ko-KR"/>
                </w:rPr>
                <w:t xml:space="preserve">SSB </w:t>
              </w:r>
            </w:ins>
            <w:ins w:id="27" w:author="아기왈아닐/Standards Research 1Lab./Principal Professional/삼성전자" w:date="2018-06-01T13:33:00Z">
              <w:r w:rsidRPr="0020601E">
                <w:rPr>
                  <w:lang w:eastAsia="ko-KR"/>
                </w:rPr>
                <w:t>signalled by PDCCH</w:t>
              </w:r>
            </w:ins>
            <w:ins w:id="28" w:author="아기왈아닐/Standards Research 1Lab./Principal Professional/삼성전자" w:date="2018-06-01T13:34:00Z">
              <w:r w:rsidRPr="0020601E">
                <w:rPr>
                  <w:lang w:eastAsia="ko-KR"/>
                </w:rPr>
                <w:t>.</w:t>
              </w:r>
            </w:ins>
          </w:p>
          <w:p w14:paraId="151E4C5A" w14:textId="77777777" w:rsidR="00CE67D9" w:rsidRPr="0020601E" w:rsidRDefault="00CE67D9" w:rsidP="00750BC9">
            <w:pPr>
              <w:pStyle w:val="B1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1&gt;</w:t>
            </w:r>
            <w:r w:rsidRPr="0020601E">
              <w:rPr>
                <w:lang w:eastAsia="ko-KR"/>
              </w:rPr>
              <w:tab/>
              <w:t xml:space="preserve">else if </w:t>
            </w:r>
            <w:r w:rsidRPr="000F7C6A">
              <w:rPr>
                <w:highlight w:val="yellow"/>
                <w:lang w:eastAsia="ko-KR"/>
              </w:rPr>
              <w:t>the contention-free Random Access Resources</w:t>
            </w:r>
            <w:r w:rsidRPr="0020601E">
              <w:rPr>
                <w:lang w:eastAsia="ko-KR"/>
              </w:rPr>
              <w:t xml:space="preserve"> associated with SSBs have been explicitly provided by RRC and at least one SSB with SS-RSRP above </w:t>
            </w:r>
            <w:proofErr w:type="spellStart"/>
            <w:r w:rsidRPr="0020601E">
              <w:rPr>
                <w:i/>
                <w:lang w:eastAsia="ko-KR"/>
              </w:rPr>
              <w:t>rsrp-ThresholdSSB</w:t>
            </w:r>
            <w:proofErr w:type="spellEnd"/>
            <w:r w:rsidRPr="0020601E">
              <w:rPr>
                <w:lang w:eastAsia="ko-KR"/>
              </w:rPr>
              <w:t xml:space="preserve"> amongst the associated SSBs is available:</w:t>
            </w:r>
          </w:p>
          <w:p w14:paraId="4663C906" w14:textId="77777777" w:rsidR="00CE67D9" w:rsidRPr="0020601E" w:rsidRDefault="00CE67D9" w:rsidP="00750BC9">
            <w:pPr>
              <w:pStyle w:val="B2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 xml:space="preserve">select an SSB with SS-RSRP above </w:t>
            </w:r>
            <w:proofErr w:type="spellStart"/>
            <w:r w:rsidRPr="0020601E">
              <w:rPr>
                <w:i/>
                <w:lang w:eastAsia="ko-KR"/>
              </w:rPr>
              <w:t>rsrp-ThresholdSSB</w:t>
            </w:r>
            <w:proofErr w:type="spellEnd"/>
            <w:r w:rsidRPr="0020601E">
              <w:rPr>
                <w:lang w:eastAsia="ko-KR"/>
              </w:rPr>
              <w:t xml:space="preserve"> amongst the associated SSBs;</w:t>
            </w:r>
          </w:p>
          <w:p w14:paraId="7D23CB16" w14:textId="77777777" w:rsidR="00CE67D9" w:rsidRPr="0020601E" w:rsidRDefault="00CE67D9" w:rsidP="00750BC9">
            <w:pPr>
              <w:pStyle w:val="B2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 xml:space="preserve">set the </w:t>
            </w:r>
            <w:r w:rsidRPr="0020601E">
              <w:rPr>
                <w:i/>
                <w:lang w:eastAsia="ko-KR"/>
              </w:rPr>
              <w:t>PREAMBLE_INDEX</w:t>
            </w:r>
            <w:r w:rsidRPr="0020601E">
              <w:rPr>
                <w:lang w:eastAsia="ko-KR"/>
              </w:rPr>
              <w:t xml:space="preserve"> to a </w:t>
            </w:r>
            <w:proofErr w:type="spellStart"/>
            <w:r w:rsidRPr="0020601E">
              <w:rPr>
                <w:i/>
                <w:lang w:eastAsia="ko-KR"/>
              </w:rPr>
              <w:t>ra-PreambleIndex</w:t>
            </w:r>
            <w:proofErr w:type="spellEnd"/>
            <w:r w:rsidRPr="0020601E">
              <w:rPr>
                <w:lang w:eastAsia="ko-KR"/>
              </w:rPr>
              <w:t xml:space="preserve"> corresponding to the selected SSB.</w:t>
            </w:r>
          </w:p>
          <w:p w14:paraId="6132F803" w14:textId="77777777" w:rsidR="00CE67D9" w:rsidRPr="0020601E" w:rsidRDefault="00CE67D9" w:rsidP="00750BC9">
            <w:pPr>
              <w:pStyle w:val="B1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1&gt;</w:t>
            </w:r>
            <w:r w:rsidRPr="0020601E">
              <w:rPr>
                <w:lang w:eastAsia="ko-KR"/>
              </w:rPr>
              <w:tab/>
              <w:t xml:space="preserve">else if </w:t>
            </w:r>
            <w:r w:rsidRPr="000F7C6A">
              <w:rPr>
                <w:highlight w:val="yellow"/>
                <w:lang w:eastAsia="ko-KR"/>
              </w:rPr>
              <w:t>the contention-free Random Access Resources</w:t>
            </w:r>
            <w:r w:rsidRPr="0020601E">
              <w:rPr>
                <w:lang w:eastAsia="ko-KR"/>
              </w:rPr>
              <w:t xml:space="preserve"> associated with CSI-RSs have been explicitly provided by RRC and at least one CSI-RS with CSI-RSRP above </w:t>
            </w:r>
            <w:proofErr w:type="spellStart"/>
            <w:r w:rsidRPr="0020601E">
              <w:rPr>
                <w:i/>
                <w:lang w:eastAsia="ko-KR"/>
              </w:rPr>
              <w:t>rsrp</w:t>
            </w:r>
            <w:proofErr w:type="spellEnd"/>
            <w:r w:rsidRPr="0020601E">
              <w:rPr>
                <w:i/>
                <w:lang w:eastAsia="ko-KR"/>
              </w:rPr>
              <w:t>-</w:t>
            </w:r>
            <w:proofErr w:type="spellStart"/>
            <w:r w:rsidRPr="0020601E">
              <w:rPr>
                <w:i/>
                <w:lang w:eastAsia="ko-KR"/>
              </w:rPr>
              <w:t>ThresholdCSI</w:t>
            </w:r>
            <w:proofErr w:type="spellEnd"/>
            <w:r w:rsidRPr="0020601E">
              <w:rPr>
                <w:i/>
                <w:lang w:eastAsia="ko-KR"/>
              </w:rPr>
              <w:t>-RS</w:t>
            </w:r>
            <w:r w:rsidRPr="0020601E">
              <w:rPr>
                <w:lang w:eastAsia="ko-KR"/>
              </w:rPr>
              <w:t xml:space="preserve"> amongst the associated CSI-RSs is available:</w:t>
            </w:r>
          </w:p>
          <w:p w14:paraId="7B617004" w14:textId="77777777" w:rsidR="00CE67D9" w:rsidRPr="0020601E" w:rsidRDefault="00CE67D9" w:rsidP="00750BC9">
            <w:pPr>
              <w:pStyle w:val="B2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 xml:space="preserve">select a CSI-RS with CSI-RSRP above </w:t>
            </w:r>
            <w:proofErr w:type="spellStart"/>
            <w:r w:rsidRPr="0020601E">
              <w:rPr>
                <w:i/>
                <w:lang w:eastAsia="ko-KR"/>
              </w:rPr>
              <w:t>rsrp</w:t>
            </w:r>
            <w:proofErr w:type="spellEnd"/>
            <w:r w:rsidRPr="0020601E">
              <w:rPr>
                <w:i/>
                <w:lang w:eastAsia="ko-KR"/>
              </w:rPr>
              <w:t>-</w:t>
            </w:r>
            <w:proofErr w:type="spellStart"/>
            <w:r w:rsidRPr="0020601E">
              <w:rPr>
                <w:i/>
                <w:lang w:eastAsia="ko-KR"/>
              </w:rPr>
              <w:t>ThresholdCSI</w:t>
            </w:r>
            <w:proofErr w:type="spellEnd"/>
            <w:r w:rsidRPr="0020601E">
              <w:rPr>
                <w:i/>
                <w:lang w:eastAsia="ko-KR"/>
              </w:rPr>
              <w:t>-RS</w:t>
            </w:r>
            <w:r w:rsidRPr="0020601E">
              <w:rPr>
                <w:lang w:eastAsia="ko-KR"/>
              </w:rPr>
              <w:t xml:space="preserve"> amongst the associated CSI-RSs;</w:t>
            </w:r>
          </w:p>
          <w:p w14:paraId="64133CFE" w14:textId="77777777" w:rsidR="00CE67D9" w:rsidRPr="0020601E" w:rsidRDefault="00CE67D9" w:rsidP="00750BC9">
            <w:pPr>
              <w:pStyle w:val="B2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 xml:space="preserve">set the </w:t>
            </w:r>
            <w:r w:rsidRPr="0020601E">
              <w:rPr>
                <w:i/>
                <w:lang w:eastAsia="ko-KR"/>
              </w:rPr>
              <w:t>PREAMBLE_INDEX</w:t>
            </w:r>
            <w:r w:rsidRPr="0020601E">
              <w:rPr>
                <w:lang w:eastAsia="ko-KR"/>
              </w:rPr>
              <w:t xml:space="preserve"> to a </w:t>
            </w:r>
            <w:proofErr w:type="spellStart"/>
            <w:r w:rsidRPr="0020601E">
              <w:rPr>
                <w:i/>
                <w:lang w:eastAsia="ko-KR"/>
              </w:rPr>
              <w:t>ra-PreambleIndex</w:t>
            </w:r>
            <w:proofErr w:type="spellEnd"/>
            <w:r w:rsidRPr="0020601E">
              <w:rPr>
                <w:lang w:eastAsia="ko-KR"/>
              </w:rPr>
              <w:t xml:space="preserve"> corresponding to the selected CSI-RS.</w:t>
            </w:r>
          </w:p>
          <w:p w14:paraId="5117B9B5" w14:textId="77777777" w:rsidR="00CE67D9" w:rsidRPr="0020601E" w:rsidRDefault="00CE67D9" w:rsidP="00750BC9">
            <w:pPr>
              <w:pStyle w:val="B1"/>
              <w:spacing w:after="120"/>
              <w:rPr>
                <w:ins w:id="29" w:author="Windows 사용자" w:date="2018-07-04T03:59:00Z"/>
                <w:lang w:eastAsia="ko-KR"/>
              </w:rPr>
            </w:pPr>
            <w:ins w:id="30" w:author="Windows 사용자" w:date="2018-07-04T03:59:00Z">
              <w:r w:rsidRPr="0020601E">
                <w:rPr>
                  <w:rFonts w:hint="eastAsia"/>
                  <w:lang w:eastAsia="ko-KR"/>
                </w:rPr>
                <w:t>1&gt;</w:t>
              </w:r>
              <w:r w:rsidRPr="0020601E">
                <w:rPr>
                  <w:rFonts w:hint="eastAsia"/>
                  <w:lang w:eastAsia="ko-KR"/>
                </w:rPr>
                <w:tab/>
              </w:r>
              <w:r w:rsidRPr="0020601E">
                <w:rPr>
                  <w:lang w:eastAsia="ko-KR"/>
                </w:rPr>
                <w:t>else if the Random Access procedure was initiated for SI request (as specified in TS 38.331 [5]</w:t>
              </w:r>
            </w:ins>
            <w:ins w:id="31" w:author="Windows 사용자" w:date="2018-07-04T04:00:00Z">
              <w:r w:rsidRPr="0020601E">
                <w:rPr>
                  <w:rFonts w:hint="eastAsia"/>
                  <w:lang w:eastAsia="ko-KR"/>
                </w:rPr>
                <w:t>)</w:t>
              </w:r>
            </w:ins>
            <w:ins w:id="32" w:author="Windows 사용자" w:date="2018-07-04T03:59:00Z">
              <w:r w:rsidRPr="0020601E">
                <w:rPr>
                  <w:lang w:eastAsia="ko-KR"/>
                </w:rPr>
                <w:t>; and</w:t>
              </w:r>
            </w:ins>
          </w:p>
          <w:p w14:paraId="163C4201" w14:textId="77777777" w:rsidR="00CE67D9" w:rsidRPr="0020601E" w:rsidRDefault="00CE67D9" w:rsidP="00750BC9">
            <w:pPr>
              <w:pStyle w:val="B1"/>
              <w:spacing w:after="120"/>
              <w:rPr>
                <w:ins w:id="33" w:author="아기왈아닐/Standards Research 1Lab./Principal Professional/삼성전자" w:date="2018-06-05T08:18:00Z"/>
                <w:lang w:eastAsia="ko-KR"/>
              </w:rPr>
            </w:pPr>
            <w:ins w:id="34" w:author="Windows 사용자" w:date="2018-07-04T03:59:00Z">
              <w:r w:rsidRPr="0020601E">
                <w:rPr>
                  <w:rFonts w:hint="eastAsia"/>
                  <w:lang w:eastAsia="ko-KR"/>
                </w:rPr>
                <w:t>1&gt;</w:t>
              </w:r>
              <w:r w:rsidRPr="0020601E">
                <w:rPr>
                  <w:rFonts w:hint="eastAsia"/>
                  <w:lang w:eastAsia="ko-KR"/>
                </w:rPr>
                <w:tab/>
              </w:r>
              <w:r w:rsidRPr="0020601E">
                <w:rPr>
                  <w:lang w:eastAsia="ko-KR"/>
                </w:rPr>
                <w:t xml:space="preserve">if </w:t>
              </w:r>
              <w:r w:rsidRPr="000F7C6A">
                <w:rPr>
                  <w:highlight w:val="yellow"/>
                  <w:lang w:eastAsia="ko-KR"/>
                </w:rPr>
                <w:t>the Random Access Resources for SI request</w:t>
              </w:r>
              <w:r w:rsidRPr="0020601E">
                <w:rPr>
                  <w:lang w:eastAsia="ko-KR"/>
                </w:rPr>
                <w:t xml:space="preserve"> have been explicitly provided by RRC</w:t>
              </w:r>
              <w:r w:rsidRPr="0020601E">
                <w:rPr>
                  <w:rFonts w:hint="eastAsia"/>
                  <w:lang w:eastAsia="ko-KR"/>
                </w:rPr>
                <w:t>:</w:t>
              </w:r>
            </w:ins>
          </w:p>
          <w:p w14:paraId="20BCCD66" w14:textId="77777777" w:rsidR="00CE67D9" w:rsidRPr="0020601E" w:rsidRDefault="00CE67D9" w:rsidP="00750BC9">
            <w:pPr>
              <w:pStyle w:val="B2"/>
              <w:spacing w:after="120"/>
              <w:rPr>
                <w:ins w:id="35" w:author="Windows 사용자" w:date="2018-07-04T03:56:00Z"/>
                <w:lang w:eastAsia="ko-KR"/>
              </w:rPr>
            </w:pPr>
            <w:ins w:id="36" w:author="Windows 사용자" w:date="2018-07-04T03:56:00Z">
              <w:r w:rsidRPr="0020601E">
                <w:rPr>
                  <w:lang w:eastAsia="ko-KR"/>
                </w:rPr>
                <w:t>2&gt;</w:t>
              </w:r>
              <w:r w:rsidRPr="0020601E">
                <w:rPr>
                  <w:lang w:eastAsia="ko-KR"/>
                </w:rPr>
                <w:tab/>
                <w:t xml:space="preserve">if at least one of the SSBs with SS-RSRP above </w:t>
              </w:r>
              <w:proofErr w:type="spellStart"/>
              <w:r w:rsidRPr="0020601E">
                <w:rPr>
                  <w:i/>
                  <w:lang w:eastAsia="ko-KR"/>
                </w:rPr>
                <w:t>rsrp-ThresholdSSB</w:t>
              </w:r>
              <w:proofErr w:type="spellEnd"/>
              <w:r w:rsidRPr="0020601E">
                <w:rPr>
                  <w:lang w:eastAsia="ko-KR"/>
                </w:rPr>
                <w:t xml:space="preserve"> is available:</w:t>
              </w:r>
            </w:ins>
          </w:p>
          <w:p w14:paraId="06207BE7" w14:textId="77777777" w:rsidR="00CE67D9" w:rsidRPr="0020601E" w:rsidRDefault="00CE67D9" w:rsidP="00750BC9">
            <w:pPr>
              <w:pStyle w:val="B3"/>
              <w:spacing w:after="120"/>
              <w:rPr>
                <w:ins w:id="37" w:author="Windows 사용자" w:date="2018-07-04T03:56:00Z"/>
              </w:rPr>
            </w:pPr>
            <w:ins w:id="38" w:author="Windows 사용자" w:date="2018-07-04T03:56:00Z">
              <w:r w:rsidRPr="0020601E">
                <w:t>3&gt;</w:t>
              </w:r>
              <w:r w:rsidRPr="0020601E">
                <w:tab/>
                <w:t xml:space="preserve">select an SSB with SS-RSRP above </w:t>
              </w:r>
              <w:proofErr w:type="spellStart"/>
              <w:r w:rsidRPr="0020601E">
                <w:rPr>
                  <w:i/>
                </w:rPr>
                <w:t>rsrp-ThresholdSSB</w:t>
              </w:r>
              <w:proofErr w:type="spellEnd"/>
              <w:r w:rsidRPr="0020601E">
                <w:t>.</w:t>
              </w:r>
            </w:ins>
          </w:p>
          <w:p w14:paraId="273E0916" w14:textId="77777777" w:rsidR="00CE67D9" w:rsidRPr="0020601E" w:rsidRDefault="00CE67D9" w:rsidP="00750BC9">
            <w:pPr>
              <w:pStyle w:val="B2"/>
              <w:spacing w:after="120"/>
              <w:rPr>
                <w:ins w:id="39" w:author="Windows 사용자" w:date="2018-07-04T03:56:00Z"/>
                <w:lang w:eastAsia="ko-KR"/>
              </w:rPr>
            </w:pPr>
            <w:ins w:id="40" w:author="Windows 사용자" w:date="2018-07-04T03:56:00Z">
              <w:r w:rsidRPr="0020601E">
                <w:rPr>
                  <w:lang w:eastAsia="ko-KR"/>
                </w:rPr>
                <w:t>2&gt;</w:t>
              </w:r>
              <w:r w:rsidRPr="0020601E">
                <w:rPr>
                  <w:lang w:eastAsia="ko-KR"/>
                </w:rPr>
                <w:tab/>
                <w:t>else:</w:t>
              </w:r>
            </w:ins>
          </w:p>
          <w:p w14:paraId="11EF655D" w14:textId="77777777" w:rsidR="00CE67D9" w:rsidRPr="0020601E" w:rsidRDefault="00CE67D9" w:rsidP="00750BC9">
            <w:pPr>
              <w:pStyle w:val="B3"/>
              <w:spacing w:after="120"/>
              <w:rPr>
                <w:ins w:id="41" w:author="Windows 사용자" w:date="2018-07-04T03:56:00Z"/>
              </w:rPr>
            </w:pPr>
            <w:ins w:id="42" w:author="Windows 사용자" w:date="2018-07-04T03:56:00Z">
              <w:r w:rsidRPr="0020601E">
                <w:t>3&gt;</w:t>
              </w:r>
              <w:r w:rsidRPr="0020601E">
                <w:tab/>
                <w:t>select any SSB.</w:t>
              </w:r>
            </w:ins>
          </w:p>
          <w:p w14:paraId="2810687E" w14:textId="77777777" w:rsidR="00CE67D9" w:rsidRPr="0020601E" w:rsidRDefault="00CE67D9" w:rsidP="00750BC9">
            <w:pPr>
              <w:pStyle w:val="B2"/>
              <w:spacing w:after="120"/>
              <w:rPr>
                <w:ins w:id="43" w:author="Windows 사용자" w:date="2018-08-21T17:00:00Z"/>
                <w:lang w:eastAsia="ko-KR"/>
              </w:rPr>
            </w:pPr>
            <w:ins w:id="44" w:author="Windows 사용자" w:date="2018-08-21T17:00:00Z">
              <w:r w:rsidRPr="0020601E">
                <w:rPr>
                  <w:rFonts w:hint="eastAsia"/>
                  <w:lang w:eastAsia="ko-KR"/>
                </w:rPr>
                <w:t>2&gt;</w:t>
              </w:r>
              <w:r w:rsidRPr="0020601E">
                <w:rPr>
                  <w:rFonts w:hint="eastAsia"/>
                  <w:lang w:eastAsia="ko-KR"/>
                </w:rPr>
                <w:tab/>
              </w:r>
            </w:ins>
            <w:ins w:id="45" w:author="Windows 사용자" w:date="2018-08-21T16:49:00Z">
              <w:r w:rsidRPr="0020601E">
                <w:rPr>
                  <w:rFonts w:hint="eastAsia"/>
                  <w:lang w:eastAsia="ko-KR"/>
                </w:rPr>
                <w:t xml:space="preserve">select a Random Access </w:t>
              </w:r>
            </w:ins>
            <w:ins w:id="46" w:author="Windows 사용자" w:date="2018-08-21T16:50:00Z">
              <w:r w:rsidRPr="0020601E">
                <w:rPr>
                  <w:rFonts w:hint="eastAsia"/>
                  <w:lang w:eastAsia="ko-KR"/>
                </w:rPr>
                <w:t>P</w:t>
              </w:r>
            </w:ins>
            <w:ins w:id="47" w:author="Windows 사용자" w:date="2018-08-21T16:49:00Z">
              <w:r w:rsidRPr="0020601E">
                <w:rPr>
                  <w:rFonts w:hint="eastAsia"/>
                  <w:lang w:eastAsia="ko-KR"/>
                </w:rPr>
                <w:t xml:space="preserve">reamble </w:t>
              </w:r>
            </w:ins>
            <w:ins w:id="48" w:author="Windows 사용자" w:date="2018-08-21T16:51:00Z">
              <w:r w:rsidRPr="0020601E">
                <w:rPr>
                  <w:lang w:eastAsia="ko-KR"/>
                </w:rPr>
                <w:t>corresponding</w:t>
              </w:r>
            </w:ins>
            <w:ins w:id="49" w:author="Windows 사용자" w:date="2018-08-21T16:50:00Z">
              <w:r w:rsidRPr="0020601E">
                <w:rPr>
                  <w:rFonts w:hint="eastAsia"/>
                  <w:lang w:eastAsia="ko-KR"/>
                </w:rPr>
                <w:t xml:space="preserve"> </w:t>
              </w:r>
            </w:ins>
            <w:ins w:id="50" w:author="Windows 사용자" w:date="2018-08-21T16:51:00Z">
              <w:r w:rsidRPr="0020601E">
                <w:rPr>
                  <w:rFonts w:hint="eastAsia"/>
                  <w:lang w:eastAsia="ko-KR"/>
                </w:rPr>
                <w:t xml:space="preserve">to the selected SSB, </w:t>
              </w:r>
            </w:ins>
            <w:ins w:id="51" w:author="Windows 사용자" w:date="2018-08-21T16:49:00Z">
              <w:r w:rsidRPr="0020601E">
                <w:rPr>
                  <w:rFonts w:hint="eastAsia"/>
                  <w:lang w:eastAsia="ko-KR"/>
                </w:rPr>
                <w:t>from the</w:t>
              </w:r>
              <w:r w:rsidRPr="0020601E">
                <w:rPr>
                  <w:lang w:eastAsia="ko-KR"/>
                </w:rPr>
                <w:t xml:space="preserve"> Random Access Preamble(s) </w:t>
              </w:r>
            </w:ins>
            <w:ins w:id="52" w:author="Windows 사용자" w:date="2018-08-21T16:58:00Z">
              <w:r w:rsidRPr="0020601E">
                <w:rPr>
                  <w:lang w:eastAsia="ko-KR"/>
                </w:rPr>
                <w:t>determined</w:t>
              </w:r>
              <w:r w:rsidRPr="0020601E">
                <w:rPr>
                  <w:rFonts w:hint="eastAsia"/>
                  <w:lang w:eastAsia="ko-KR"/>
                </w:rPr>
                <w:t xml:space="preserve"> according to </w:t>
              </w:r>
            </w:ins>
            <w:proofErr w:type="spellStart"/>
            <w:ins w:id="53" w:author="Windows 사용자" w:date="2018-08-21T16:49:00Z">
              <w:r w:rsidRPr="0020601E">
                <w:rPr>
                  <w:i/>
                  <w:lang w:eastAsia="ko-KR"/>
                </w:rPr>
                <w:t>ra-PreambleStartIndex</w:t>
              </w:r>
              <w:proofErr w:type="spellEnd"/>
              <w:r w:rsidRPr="0020601E">
                <w:rPr>
                  <w:i/>
                  <w:lang w:eastAsia="ko-KR"/>
                </w:rPr>
                <w:t xml:space="preserve"> </w:t>
              </w:r>
              <w:r w:rsidRPr="0020601E">
                <w:rPr>
                  <w:lang w:eastAsia="ko-KR"/>
                </w:rPr>
                <w:t>as specified in TS 38.331 [5]</w:t>
              </w:r>
            </w:ins>
            <w:ins w:id="54" w:author="Windows 사용자" w:date="2018-08-21T16:59:00Z">
              <w:r w:rsidRPr="0020601E">
                <w:rPr>
                  <w:rFonts w:hint="eastAsia"/>
                  <w:lang w:eastAsia="ko-KR"/>
                </w:rPr>
                <w:t>;</w:t>
              </w:r>
            </w:ins>
          </w:p>
          <w:p w14:paraId="18857D19" w14:textId="77777777" w:rsidR="00CE67D9" w:rsidRPr="0020601E" w:rsidRDefault="00CE67D9" w:rsidP="00750BC9">
            <w:pPr>
              <w:pStyle w:val="B2"/>
              <w:spacing w:after="120"/>
              <w:rPr>
                <w:ins w:id="55" w:author="Windows 사용자" w:date="2018-08-21T16:52:00Z"/>
                <w:lang w:eastAsia="ko-KR"/>
              </w:rPr>
            </w:pPr>
            <w:ins w:id="56" w:author="Windows 사용자" w:date="2018-08-21T17:00:00Z">
              <w:r w:rsidRPr="0020601E">
                <w:rPr>
                  <w:rFonts w:hint="eastAsia"/>
                  <w:lang w:eastAsia="ko-KR"/>
                </w:rPr>
                <w:t>2&gt;</w:t>
              </w:r>
              <w:r w:rsidRPr="0020601E">
                <w:rPr>
                  <w:rFonts w:hint="eastAsia"/>
                  <w:lang w:eastAsia="ko-KR"/>
                </w:rPr>
                <w:tab/>
              </w:r>
            </w:ins>
            <w:ins w:id="57" w:author="Windows 사용자" w:date="2018-07-04T03:56:00Z">
              <w:r w:rsidRPr="0020601E">
                <w:rPr>
                  <w:lang w:eastAsia="ko-KR"/>
                </w:rPr>
                <w:t xml:space="preserve">set the </w:t>
              </w:r>
              <w:r w:rsidRPr="0020601E">
                <w:rPr>
                  <w:i/>
                  <w:lang w:eastAsia="ko-KR"/>
                </w:rPr>
                <w:t>PREAMBLE_INDEX</w:t>
              </w:r>
              <w:r w:rsidRPr="0020601E">
                <w:rPr>
                  <w:lang w:eastAsia="ko-KR"/>
                </w:rPr>
                <w:t xml:space="preserve"> to </w:t>
              </w:r>
            </w:ins>
            <w:ins w:id="58" w:author="Windows 사용자" w:date="2018-08-21T16:52:00Z">
              <w:r w:rsidRPr="0020601E">
                <w:rPr>
                  <w:rFonts w:hint="eastAsia"/>
                  <w:lang w:eastAsia="ko-KR"/>
                </w:rPr>
                <w:t>selected Random Access Preamble</w:t>
              </w:r>
            </w:ins>
            <w:ins w:id="59" w:author="Windows 사용자" w:date="2018-08-21T17:00:00Z">
              <w:r w:rsidRPr="0020601E">
                <w:rPr>
                  <w:rFonts w:hint="eastAsia"/>
                  <w:lang w:eastAsia="ko-KR"/>
                </w:rPr>
                <w:t>.</w:t>
              </w:r>
            </w:ins>
          </w:p>
          <w:p w14:paraId="541CDAF5" w14:textId="77777777" w:rsidR="00CE67D9" w:rsidRPr="00B34E15" w:rsidRDefault="00CE67D9" w:rsidP="00750BC9">
            <w:pPr>
              <w:pStyle w:val="B2"/>
              <w:spacing w:after="120"/>
              <w:rPr>
                <w:rFonts w:eastAsia="SimSun"/>
                <w:b/>
                <w:lang w:eastAsia="zh-CN"/>
              </w:rPr>
            </w:pPr>
            <w:r w:rsidRPr="00B34E15">
              <w:rPr>
                <w:rFonts w:eastAsia="SimSun" w:hint="eastAsia"/>
                <w:lang w:eastAsia="zh-CN"/>
              </w:rPr>
              <w:lastRenderedPageBreak/>
              <w:t>...</w:t>
            </w:r>
            <w:r w:rsidRPr="00B34E15">
              <w:rPr>
                <w:rFonts w:eastAsia="SimSun"/>
                <w:lang w:eastAsia="zh-CN"/>
              </w:rPr>
              <w:t>O</w:t>
            </w:r>
            <w:r w:rsidRPr="00B34E15">
              <w:rPr>
                <w:rFonts w:eastAsia="SimSun" w:hint="eastAsia"/>
                <w:lang w:eastAsia="zh-CN"/>
              </w:rPr>
              <w:t>mit</w:t>
            </w:r>
            <w:r w:rsidRPr="00B34E15">
              <w:rPr>
                <w:rFonts w:eastAsia="SimSun"/>
                <w:lang w:eastAsia="zh-CN"/>
              </w:rPr>
              <w:t>…</w:t>
            </w:r>
          </w:p>
        </w:tc>
      </w:tr>
    </w:tbl>
    <w:p w14:paraId="4EA79757" w14:textId="77777777" w:rsidR="00CE67D9" w:rsidRDefault="00CE67D9" w:rsidP="00D15578">
      <w:pPr>
        <w:tabs>
          <w:tab w:val="left" w:pos="3686"/>
        </w:tabs>
        <w:rPr>
          <w:b/>
        </w:rPr>
      </w:pPr>
    </w:p>
    <w:p w14:paraId="2894618C" w14:textId="593AD21B" w:rsidR="000135D9" w:rsidRDefault="000135D9" w:rsidP="000135D9">
      <w:pPr>
        <w:tabs>
          <w:tab w:val="left" w:pos="3686"/>
        </w:tabs>
      </w:pPr>
      <w:r>
        <w:t>If</w:t>
      </w:r>
      <w:r w:rsidR="00EE0CB4">
        <w:t xml:space="preserve"> </w:t>
      </w:r>
      <w:r>
        <w:t xml:space="preserve">the contention-free RA resources provided by RRC </w:t>
      </w:r>
      <w:r w:rsidR="009C3345">
        <w:t xml:space="preserve">also </w:t>
      </w:r>
      <w:r>
        <w:t xml:space="preserve">include the </w:t>
      </w:r>
      <w:r w:rsidR="00F37921">
        <w:t>RA resources</w:t>
      </w:r>
      <w:r>
        <w:t xml:space="preserve"> for SI request, the </w:t>
      </w:r>
      <w:r w:rsidR="00F37921">
        <w:t>texts</w:t>
      </w:r>
      <w:r>
        <w:t xml:space="preserve"> associated with the</w:t>
      </w:r>
      <w:r w:rsidR="00F37921">
        <w:t xml:space="preserve"> </w:t>
      </w:r>
      <w:r>
        <w:t xml:space="preserve">RA resource selection for SI request should be described at the top of the </w:t>
      </w:r>
      <w:r w:rsidR="009C3345">
        <w:t>clauses</w:t>
      </w:r>
      <w:r>
        <w:t xml:space="preserve"> checking the contention-free RA resources provided by RRC.</w:t>
      </w:r>
      <w:r w:rsidR="00F37921">
        <w:t xml:space="preserve"> </w:t>
      </w:r>
      <w:r w:rsidR="009C3345">
        <w:t>I</w:t>
      </w:r>
      <w:r w:rsidR="00F37921">
        <w:t xml:space="preserve">f RAN2 </w:t>
      </w:r>
      <w:r w:rsidR="009C3345">
        <w:t>confirms</w:t>
      </w:r>
      <w:r w:rsidR="00F37921">
        <w:t xml:space="preserve"> the proposal 1, </w:t>
      </w:r>
      <w:r w:rsidR="009C3345">
        <w:t>the current texts</w:t>
      </w:r>
      <w:r w:rsidR="00F37921">
        <w:t xml:space="preserve"> </w:t>
      </w:r>
      <w:r w:rsidR="00A2350C">
        <w:t>have still</w:t>
      </w:r>
      <w:r w:rsidR="00F37921">
        <w:t xml:space="preserve"> an ambiguity </w:t>
      </w:r>
      <w:r w:rsidR="005012D0">
        <w:t>because</w:t>
      </w:r>
      <w:r w:rsidR="00F37921">
        <w:t xml:space="preserve"> the RA procedure initiated for the SI request may enter the first else if clause for the contention-free RA resource provided by RRC. So, if RAN2 confirms that the RA resources for SI request </w:t>
      </w:r>
      <w:r w:rsidR="00A2350C">
        <w:t>are considered to be</w:t>
      </w:r>
      <w:r w:rsidR="00F37921">
        <w:t xml:space="preserve"> </w:t>
      </w:r>
      <w:r w:rsidR="00A2350C">
        <w:t>a</w:t>
      </w:r>
      <w:r w:rsidR="00F37921">
        <w:t xml:space="preserve"> contention-free RA resource, we </w:t>
      </w:r>
      <w:r w:rsidR="00A2350C">
        <w:t>additionally</w:t>
      </w:r>
      <w:r w:rsidR="00F37921">
        <w:t xml:space="preserve"> suggest to move the texts </w:t>
      </w:r>
      <w:r w:rsidR="005012D0">
        <w:t>associated with</w:t>
      </w:r>
      <w:r w:rsidR="00F37921">
        <w:t xml:space="preserve"> the RA resource selection for SI request to the first </w:t>
      </w:r>
      <w:r w:rsidR="005012D0">
        <w:t>else if clause</w:t>
      </w:r>
      <w:r w:rsidR="00F37921">
        <w:t xml:space="preserve"> for the contention-free RA resource selection provided by RRC. </w:t>
      </w:r>
    </w:p>
    <w:p w14:paraId="619B546C" w14:textId="5097ACBD" w:rsidR="009408FF" w:rsidRPr="00F37921" w:rsidRDefault="00AF0CCC" w:rsidP="00F37921">
      <w:pPr>
        <w:rPr>
          <w:b/>
        </w:rPr>
      </w:pPr>
      <w:r w:rsidRPr="00511398">
        <w:rPr>
          <w:b/>
        </w:rPr>
        <w:t xml:space="preserve">Proposal </w:t>
      </w:r>
      <w:r w:rsidR="00F37921">
        <w:rPr>
          <w:b/>
        </w:rPr>
        <w:t>2</w:t>
      </w:r>
      <w:r w:rsidRPr="00511398">
        <w:rPr>
          <w:b/>
        </w:rPr>
        <w:t xml:space="preserve">. </w:t>
      </w:r>
      <w:r w:rsidR="00F37921">
        <w:rPr>
          <w:b/>
        </w:rPr>
        <w:t>Adopt the CR R2-18</w:t>
      </w:r>
      <w:r w:rsidR="006421C3">
        <w:rPr>
          <w:b/>
        </w:rPr>
        <w:t>15177</w:t>
      </w:r>
      <w:r w:rsidR="00F37921">
        <w:rPr>
          <w:b/>
        </w:rPr>
        <w:t xml:space="preserve">, if the proposal 1 is </w:t>
      </w:r>
      <w:r w:rsidR="009C3345">
        <w:rPr>
          <w:b/>
        </w:rPr>
        <w:t>confirmed</w:t>
      </w:r>
      <w:r w:rsidR="00F37921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30F2A572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>we</w:t>
      </w:r>
      <w:r w:rsidR="00AF0CCC">
        <w:t xml:space="preserve"> address</w:t>
      </w:r>
      <w:r w:rsidR="00B657D9">
        <w:t>ed</w:t>
      </w:r>
      <w:r w:rsidR="00AF0CCC">
        <w:t xml:space="preserve"> the remaining issue on </w:t>
      </w:r>
      <w:r w:rsidR="006421C3" w:rsidRPr="00D15578">
        <w:rPr>
          <w:rFonts w:eastAsia="等线"/>
        </w:rPr>
        <w:t>contention-free Random Access Resources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AF0CCC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B657D9">
        <w:rPr>
          <w:lang w:eastAsia="ko-KR"/>
        </w:rPr>
        <w:t>:</w:t>
      </w:r>
    </w:p>
    <w:p w14:paraId="70632F3A" w14:textId="77777777" w:rsidR="00A2350C" w:rsidRDefault="00A2350C" w:rsidP="00A2350C">
      <w:pPr>
        <w:tabs>
          <w:tab w:val="left" w:pos="3686"/>
        </w:tabs>
        <w:rPr>
          <w:b/>
        </w:rPr>
      </w:pPr>
      <w:r w:rsidRPr="00852409">
        <w:rPr>
          <w:b/>
        </w:rPr>
        <w:t>Observation</w:t>
      </w:r>
      <w:r>
        <w:rPr>
          <w:b/>
        </w:rPr>
        <w:t xml:space="preserve"> 1</w:t>
      </w:r>
      <w:r w:rsidRPr="00852409">
        <w:rPr>
          <w:b/>
        </w:rPr>
        <w:t xml:space="preserve">. </w:t>
      </w:r>
      <w:r w:rsidRPr="006828E1">
        <w:rPr>
          <w:b/>
        </w:rPr>
        <w:t>According to the section 5.1.2 of TS 38.321</w:t>
      </w:r>
      <w:r w:rsidRPr="00852409">
        <w:rPr>
          <w:b/>
        </w:rPr>
        <w:t xml:space="preserve">, it is unclear whether the RA resources for SI request </w:t>
      </w:r>
      <w:r>
        <w:rPr>
          <w:b/>
        </w:rPr>
        <w:t xml:space="preserve">or PDCCH order </w:t>
      </w:r>
      <w:r w:rsidRPr="00852409">
        <w:rPr>
          <w:b/>
        </w:rPr>
        <w:t>can be regarded as a contention-free RA resource.</w:t>
      </w:r>
    </w:p>
    <w:p w14:paraId="2817C5A0" w14:textId="77777777" w:rsidR="00A2350C" w:rsidRPr="00852409" w:rsidRDefault="00A2350C" w:rsidP="00A2350C">
      <w:pPr>
        <w:tabs>
          <w:tab w:val="left" w:pos="3686"/>
        </w:tabs>
        <w:rPr>
          <w:b/>
        </w:rPr>
      </w:pPr>
      <w:r>
        <w:rPr>
          <w:b/>
        </w:rPr>
        <w:t xml:space="preserve">Proposal 1. RAN2 confirms that </w:t>
      </w:r>
      <w:r w:rsidRPr="00852409">
        <w:rPr>
          <w:b/>
        </w:rPr>
        <w:t xml:space="preserve">the RA resources for SI request </w:t>
      </w:r>
      <w:r>
        <w:rPr>
          <w:b/>
        </w:rPr>
        <w:t>or PDCCH order are</w:t>
      </w:r>
      <w:r w:rsidRPr="00852409">
        <w:rPr>
          <w:b/>
        </w:rPr>
        <w:t xml:space="preserve"> contention-free RA resource</w:t>
      </w:r>
      <w:r>
        <w:rPr>
          <w:b/>
        </w:rPr>
        <w:t>s.</w:t>
      </w:r>
    </w:p>
    <w:p w14:paraId="6750CE81" w14:textId="2D9EF1D3" w:rsidR="00A2350C" w:rsidRPr="00F37921" w:rsidRDefault="00A2350C" w:rsidP="00A2350C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>2</w:t>
      </w:r>
      <w:r w:rsidRPr="00511398">
        <w:rPr>
          <w:b/>
        </w:rPr>
        <w:t xml:space="preserve">. </w:t>
      </w:r>
      <w:r>
        <w:rPr>
          <w:b/>
        </w:rPr>
        <w:t>Adopt the CR R2-18</w:t>
      </w:r>
      <w:r w:rsidR="006421C3">
        <w:rPr>
          <w:b/>
        </w:rPr>
        <w:t>15177</w:t>
      </w:r>
      <w:r>
        <w:rPr>
          <w:b/>
        </w:rPr>
        <w:t>, if the proposal 1 is confirmed.</w:t>
      </w:r>
    </w:p>
    <w:p w14:paraId="0765D017" w14:textId="6B95A7BC" w:rsidR="00F5478C" w:rsidRPr="00A2350C" w:rsidRDefault="00F5478C" w:rsidP="00A2350C">
      <w:pPr>
        <w:rPr>
          <w:b/>
        </w:rPr>
      </w:pPr>
      <w:bookmarkStart w:id="60" w:name="_GoBack"/>
      <w:bookmarkEnd w:id="60"/>
    </w:p>
    <w:sectPr w:rsidR="00F5478C" w:rsidRPr="00A2350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BF4E1" w14:textId="77777777" w:rsidR="001922B7" w:rsidRDefault="001922B7">
      <w:pPr>
        <w:spacing w:after="0"/>
      </w:pPr>
      <w:r>
        <w:separator/>
      </w:r>
    </w:p>
  </w:endnote>
  <w:endnote w:type="continuationSeparator" w:id="0">
    <w:p w14:paraId="1E87350F" w14:textId="77777777" w:rsidR="001922B7" w:rsidRDefault="001922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21C3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2DE2A" w14:textId="77777777" w:rsidR="001922B7" w:rsidRDefault="001922B7">
      <w:pPr>
        <w:spacing w:after="0"/>
      </w:pPr>
      <w:r>
        <w:separator/>
      </w:r>
    </w:p>
  </w:footnote>
  <w:footnote w:type="continuationSeparator" w:id="0">
    <w:p w14:paraId="7C62EC5F" w14:textId="77777777" w:rsidR="001922B7" w:rsidRDefault="001922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227D8"/>
    <w:multiLevelType w:val="hybridMultilevel"/>
    <w:tmpl w:val="75585030"/>
    <w:lvl w:ilvl="0" w:tplc="122C9D0C">
      <w:start w:val="10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4A2F37BC"/>
    <w:multiLevelType w:val="hybridMultilevel"/>
    <w:tmpl w:val="D53A9CD8"/>
    <w:lvl w:ilvl="0" w:tplc="2978338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F02065"/>
    <w:multiLevelType w:val="hybridMultilevel"/>
    <w:tmpl w:val="E7DC7E16"/>
    <w:lvl w:ilvl="0" w:tplc="97D08AEC">
      <w:start w:val="1"/>
      <w:numFmt w:val="decimal"/>
      <w:lvlText w:val="%1&gt;"/>
      <w:lvlJc w:val="left"/>
      <w:pPr>
        <w:ind w:left="660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2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2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2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5D9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A42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0F7C6A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33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011"/>
    <w:rsid w:val="00187F07"/>
    <w:rsid w:val="001906EB"/>
    <w:rsid w:val="00190BB8"/>
    <w:rsid w:val="00191D87"/>
    <w:rsid w:val="00191D92"/>
    <w:rsid w:val="001922B7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67DFB"/>
    <w:rsid w:val="002705D8"/>
    <w:rsid w:val="00270D05"/>
    <w:rsid w:val="002717BB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312"/>
    <w:rsid w:val="002B5E00"/>
    <w:rsid w:val="002B6530"/>
    <w:rsid w:val="002B6D4A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2AC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12D0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0F66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32C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24CA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21C3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8E1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4813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2409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4F08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8FF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345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350C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2AE6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D5D"/>
    <w:rsid w:val="00AE2FEE"/>
    <w:rsid w:val="00AE4FAC"/>
    <w:rsid w:val="00AE534E"/>
    <w:rsid w:val="00AE6DE5"/>
    <w:rsid w:val="00AE791D"/>
    <w:rsid w:val="00AF0CCC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2867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57D9"/>
    <w:rsid w:val="00B66000"/>
    <w:rsid w:val="00B66052"/>
    <w:rsid w:val="00B6671E"/>
    <w:rsid w:val="00B67016"/>
    <w:rsid w:val="00B670DB"/>
    <w:rsid w:val="00B71FC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1D6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7D9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5578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36F6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598"/>
    <w:rsid w:val="00E15E78"/>
    <w:rsid w:val="00E162C9"/>
    <w:rsid w:val="00E16833"/>
    <w:rsid w:val="00E17353"/>
    <w:rsid w:val="00E20F84"/>
    <w:rsid w:val="00E221B1"/>
    <w:rsid w:val="00E223D4"/>
    <w:rsid w:val="00E225A7"/>
    <w:rsid w:val="00E22763"/>
    <w:rsid w:val="00E2289A"/>
    <w:rsid w:val="00E23227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5F5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5388"/>
    <w:rsid w:val="00ED5B68"/>
    <w:rsid w:val="00ED68EF"/>
    <w:rsid w:val="00ED70A6"/>
    <w:rsid w:val="00ED71B3"/>
    <w:rsid w:val="00ED7220"/>
    <w:rsid w:val="00EE043A"/>
    <w:rsid w:val="00EE0CB4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0CCD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921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1E1E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rsid w:val="00874F08"/>
    <w:pPr>
      <w:spacing w:before="60" w:after="0" w:line="240" w:lineRule="auto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4F08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874F08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0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09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06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199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09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73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21151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08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F7825-775E-4C5B-B42D-44EB6222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15</cp:revision>
  <dcterms:created xsi:type="dcterms:W3CDTF">2018-08-10T04:46:00Z</dcterms:created>
  <dcterms:modified xsi:type="dcterms:W3CDTF">2018-09-28T01:15:00Z</dcterms:modified>
</cp:coreProperties>
</file>